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RAN4#88</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Pr>
          <w:rFonts w:eastAsia="宋体" w:cs="Times New Roman" w:hint="eastAsia"/>
          <w:b/>
          <w:noProof/>
          <w:kern w:val="0"/>
          <w:sz w:val="20"/>
          <w:szCs w:val="20"/>
          <w:lang w:val="en-GB"/>
        </w:rPr>
        <w:t>0</w:t>
      </w:r>
      <w:r w:rsidR="00DC5517">
        <w:rPr>
          <w:rFonts w:eastAsia="宋体" w:cs="Times New Roman" w:hint="eastAsia"/>
          <w:b/>
          <w:noProof/>
          <w:kern w:val="0"/>
          <w:sz w:val="20"/>
          <w:szCs w:val="20"/>
          <w:lang w:val="en-GB"/>
        </w:rPr>
        <w:t>xxxxx</w:t>
      </w: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 xml:space="preserve">Gotherburg </w:t>
      </w:r>
      <w:r w:rsidRPr="00AB32C7">
        <w:rPr>
          <w:rFonts w:eastAsia="宋体" w:cs="Times New Roman"/>
          <w:b/>
          <w:noProof/>
          <w:kern w:val="0"/>
          <w:sz w:val="20"/>
          <w:szCs w:val="20"/>
          <w:lang w:val="en-GB"/>
        </w:rPr>
        <w:t>,</w:t>
      </w:r>
      <w:r>
        <w:rPr>
          <w:rFonts w:eastAsia="宋体" w:cs="Times New Roman" w:hint="eastAsia"/>
          <w:b/>
          <w:noProof/>
          <w:kern w:val="0"/>
          <w:sz w:val="20"/>
          <w:szCs w:val="20"/>
          <w:lang w:val="en-GB"/>
        </w:rPr>
        <w:t>Sweden</w:t>
      </w:r>
      <w:r w:rsidRPr="00AB32C7">
        <w:rPr>
          <w:rFonts w:eastAsia="宋体" w:cs="Times New Roman"/>
          <w:b/>
          <w:noProof/>
          <w:kern w:val="0"/>
          <w:sz w:val="20"/>
          <w:szCs w:val="20"/>
          <w:lang w:val="en-GB"/>
        </w:rPr>
        <w:t xml:space="preserve">, </w:t>
      </w:r>
      <w:r>
        <w:rPr>
          <w:rFonts w:eastAsia="宋体" w:cs="Times New Roman"/>
          <w:b/>
          <w:noProof/>
          <w:kern w:val="0"/>
          <w:sz w:val="20"/>
          <w:szCs w:val="20"/>
          <w:lang w:val="en-GB"/>
        </w:rPr>
        <w:t>2</w:t>
      </w:r>
      <w:r>
        <w:rPr>
          <w:rFonts w:eastAsia="宋体" w:cs="Times New Roman" w:hint="eastAsia"/>
          <w:b/>
          <w:noProof/>
          <w:kern w:val="0"/>
          <w:sz w:val="20"/>
          <w:szCs w:val="20"/>
          <w:lang w:val="en-GB"/>
        </w:rPr>
        <w:t>0 -24 Aug, 2018</w:t>
      </w: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 xml:space="preserve"> 7.13.1.5</w:t>
      </w: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DC5517">
        <w:rPr>
          <w:rFonts w:eastAsia="宋体" w:cs="Times New Roman" w:hint="eastAsia"/>
          <w:b/>
          <w:noProof/>
          <w:kern w:val="0"/>
          <w:sz w:val="20"/>
          <w:szCs w:val="20"/>
          <w:lang w:val="en-GB"/>
        </w:rPr>
        <w:t>Test case design for static CQI test cases</w:t>
      </w:r>
    </w:p>
    <w:p w:rsidR="00446AA2" w:rsidRPr="00AB32C7" w:rsidRDefault="00446AA2" w:rsidP="00446AA2">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Default="008579E2" w:rsidP="008E27F0">
      <w:pPr>
        <w:rPr>
          <w:sz w:val="20"/>
          <w:szCs w:val="20"/>
          <w:lang w:val="en-GB"/>
        </w:rPr>
      </w:pPr>
      <w:r>
        <w:rPr>
          <w:rFonts w:hint="eastAsia"/>
          <w:sz w:val="20"/>
          <w:szCs w:val="20"/>
          <w:lang w:val="en-GB"/>
        </w:rPr>
        <w:t>In last RAN4 meeting, list of test cases has been captured in WF [1]:</w:t>
      </w:r>
    </w:p>
    <w:tbl>
      <w:tblPr>
        <w:tblStyle w:val="a7"/>
        <w:tblW w:w="0" w:type="auto"/>
        <w:tblLook w:val="04A0" w:firstRow="1" w:lastRow="0" w:firstColumn="1" w:lastColumn="0" w:noHBand="0" w:noVBand="1"/>
      </w:tblPr>
      <w:tblGrid>
        <w:gridCol w:w="9962"/>
      </w:tblGrid>
      <w:tr w:rsidR="008579E2" w:rsidTr="008579E2">
        <w:tc>
          <w:tcPr>
            <w:tcW w:w="9962" w:type="dxa"/>
          </w:tcPr>
          <w:p w:rsidR="00F5146C" w:rsidRPr="008579E2" w:rsidRDefault="00DD66BA" w:rsidP="008579E2">
            <w:pPr>
              <w:numPr>
                <w:ilvl w:val="0"/>
                <w:numId w:val="13"/>
              </w:numPr>
              <w:rPr>
                <w:sz w:val="18"/>
                <w:szCs w:val="18"/>
              </w:rPr>
            </w:pPr>
            <w:r w:rsidRPr="008579E2">
              <w:rPr>
                <w:sz w:val="18"/>
                <w:szCs w:val="18"/>
                <w:lang w:val="en-GB"/>
              </w:rPr>
              <w:t>Static CQI test cases</w:t>
            </w:r>
          </w:p>
          <w:p w:rsidR="00F5146C" w:rsidRPr="008579E2" w:rsidRDefault="00DD66BA" w:rsidP="008579E2">
            <w:pPr>
              <w:numPr>
                <w:ilvl w:val="1"/>
                <w:numId w:val="13"/>
              </w:numPr>
              <w:rPr>
                <w:sz w:val="18"/>
                <w:szCs w:val="18"/>
              </w:rPr>
            </w:pPr>
            <w:r w:rsidRPr="008579E2">
              <w:rPr>
                <w:sz w:val="18"/>
                <w:szCs w:val="18"/>
                <w:lang w:val="en-GB"/>
              </w:rPr>
              <w:t>Test 1: FR1 FDD   10MHz &amp;15kHz ,  2*2, 2*4</w:t>
            </w:r>
          </w:p>
          <w:p w:rsidR="00F5146C" w:rsidRPr="008579E2" w:rsidRDefault="00DD66BA" w:rsidP="008579E2">
            <w:pPr>
              <w:numPr>
                <w:ilvl w:val="1"/>
                <w:numId w:val="13"/>
              </w:numPr>
              <w:rPr>
                <w:sz w:val="18"/>
                <w:szCs w:val="18"/>
              </w:rPr>
            </w:pPr>
            <w:r w:rsidRPr="008579E2">
              <w:rPr>
                <w:sz w:val="18"/>
                <w:szCs w:val="18"/>
                <w:lang w:val="en-GB"/>
              </w:rPr>
              <w:t>Test 2: FR1 TDD    40MHz&amp;30kHz,   2*2, 2*4</w:t>
            </w:r>
          </w:p>
          <w:p w:rsidR="00F5146C" w:rsidRPr="008579E2" w:rsidRDefault="00DD66BA" w:rsidP="008579E2">
            <w:pPr>
              <w:numPr>
                <w:ilvl w:val="1"/>
                <w:numId w:val="13"/>
              </w:numPr>
              <w:rPr>
                <w:sz w:val="18"/>
                <w:szCs w:val="18"/>
              </w:rPr>
            </w:pPr>
            <w:r w:rsidRPr="008579E2">
              <w:rPr>
                <w:sz w:val="18"/>
                <w:szCs w:val="18"/>
                <w:lang w:val="en-GB"/>
              </w:rPr>
              <w:t>Test 3: FR2 100MHz&amp; 120kHz, 2*2</w:t>
            </w:r>
          </w:p>
          <w:p w:rsidR="00F5146C" w:rsidRPr="008579E2" w:rsidRDefault="00DD66BA" w:rsidP="008579E2">
            <w:pPr>
              <w:numPr>
                <w:ilvl w:val="0"/>
                <w:numId w:val="13"/>
              </w:numPr>
              <w:rPr>
                <w:sz w:val="18"/>
                <w:szCs w:val="18"/>
              </w:rPr>
            </w:pPr>
            <w:r w:rsidRPr="008579E2">
              <w:rPr>
                <w:sz w:val="18"/>
                <w:szCs w:val="18"/>
                <w:lang w:val="en-GB"/>
              </w:rPr>
              <w:t>Wideband fading CQI test cases</w:t>
            </w:r>
          </w:p>
          <w:p w:rsidR="00F5146C" w:rsidRPr="008579E2" w:rsidRDefault="00DD66BA" w:rsidP="008579E2">
            <w:pPr>
              <w:numPr>
                <w:ilvl w:val="1"/>
                <w:numId w:val="13"/>
              </w:numPr>
              <w:rPr>
                <w:sz w:val="18"/>
                <w:szCs w:val="18"/>
              </w:rPr>
            </w:pPr>
            <w:r w:rsidRPr="008579E2">
              <w:rPr>
                <w:sz w:val="18"/>
                <w:szCs w:val="18"/>
                <w:lang w:val="en-GB"/>
              </w:rPr>
              <w:t>Test 1: FR1 FDD   10MHz &amp;15kHz ,  2*2, 2*4</w:t>
            </w:r>
          </w:p>
          <w:p w:rsidR="00F5146C" w:rsidRPr="008579E2" w:rsidRDefault="00DD66BA" w:rsidP="008579E2">
            <w:pPr>
              <w:numPr>
                <w:ilvl w:val="1"/>
                <w:numId w:val="13"/>
              </w:numPr>
              <w:rPr>
                <w:sz w:val="18"/>
                <w:szCs w:val="18"/>
              </w:rPr>
            </w:pPr>
            <w:r w:rsidRPr="008579E2">
              <w:rPr>
                <w:sz w:val="18"/>
                <w:szCs w:val="18"/>
                <w:lang w:val="en-GB"/>
              </w:rPr>
              <w:t>Test 2: FR1 TDD    40MHz&amp;30kHz,   2*2, 2*4</w:t>
            </w:r>
          </w:p>
          <w:p w:rsidR="00F5146C" w:rsidRPr="008579E2" w:rsidRDefault="00DD66BA" w:rsidP="008579E2">
            <w:pPr>
              <w:numPr>
                <w:ilvl w:val="1"/>
                <w:numId w:val="13"/>
              </w:numPr>
              <w:rPr>
                <w:sz w:val="18"/>
                <w:szCs w:val="18"/>
              </w:rPr>
            </w:pPr>
            <w:r w:rsidRPr="008579E2">
              <w:rPr>
                <w:sz w:val="18"/>
                <w:szCs w:val="18"/>
                <w:lang w:val="en-GB"/>
              </w:rPr>
              <w:t>Test 3: FR2 100MHz&amp; 120kHz, 2*2</w:t>
            </w:r>
          </w:p>
          <w:p w:rsidR="00F5146C" w:rsidRPr="008579E2" w:rsidRDefault="00DD66BA" w:rsidP="008579E2">
            <w:pPr>
              <w:numPr>
                <w:ilvl w:val="0"/>
                <w:numId w:val="13"/>
              </w:numPr>
              <w:rPr>
                <w:sz w:val="18"/>
                <w:szCs w:val="18"/>
              </w:rPr>
            </w:pPr>
            <w:r w:rsidRPr="008579E2">
              <w:rPr>
                <w:sz w:val="18"/>
                <w:szCs w:val="18"/>
                <w:lang w:val="en-GB"/>
              </w:rPr>
              <w:t>Wideband PMI test cases</w:t>
            </w:r>
          </w:p>
          <w:p w:rsidR="00F5146C" w:rsidRPr="008579E2" w:rsidRDefault="00DD66BA" w:rsidP="008579E2">
            <w:pPr>
              <w:numPr>
                <w:ilvl w:val="1"/>
                <w:numId w:val="13"/>
              </w:numPr>
              <w:rPr>
                <w:sz w:val="18"/>
                <w:szCs w:val="18"/>
              </w:rPr>
            </w:pPr>
            <w:r w:rsidRPr="008579E2">
              <w:rPr>
                <w:sz w:val="18"/>
                <w:szCs w:val="18"/>
                <w:lang w:val="en-GB"/>
              </w:rPr>
              <w:t>Test 1: FR1 FDD   10MHz &amp;15kHz ,  8*2, 8*4</w:t>
            </w:r>
          </w:p>
          <w:p w:rsidR="00F5146C" w:rsidRPr="008579E2" w:rsidRDefault="00DD66BA" w:rsidP="008579E2">
            <w:pPr>
              <w:numPr>
                <w:ilvl w:val="1"/>
                <w:numId w:val="13"/>
              </w:numPr>
              <w:rPr>
                <w:sz w:val="18"/>
                <w:szCs w:val="18"/>
              </w:rPr>
            </w:pPr>
            <w:r w:rsidRPr="008579E2">
              <w:rPr>
                <w:sz w:val="18"/>
                <w:szCs w:val="18"/>
                <w:lang w:val="en-GB"/>
              </w:rPr>
              <w:t>Test 2: FR1 TDD    40MHz&amp;30kHz,   8*2, 8*4</w:t>
            </w:r>
          </w:p>
          <w:p w:rsidR="00F5146C" w:rsidRPr="008579E2" w:rsidRDefault="00DD66BA" w:rsidP="008579E2">
            <w:pPr>
              <w:numPr>
                <w:ilvl w:val="1"/>
                <w:numId w:val="13"/>
              </w:numPr>
              <w:rPr>
                <w:sz w:val="18"/>
                <w:szCs w:val="18"/>
              </w:rPr>
            </w:pPr>
            <w:r w:rsidRPr="008579E2">
              <w:rPr>
                <w:sz w:val="18"/>
                <w:szCs w:val="18"/>
                <w:lang w:val="en-GB"/>
              </w:rPr>
              <w:t>Test 3: FR2            100MHz&amp; 120kHz, 2*2</w:t>
            </w:r>
          </w:p>
          <w:p w:rsidR="00F5146C" w:rsidRPr="008579E2" w:rsidRDefault="00DD66BA" w:rsidP="008579E2">
            <w:pPr>
              <w:numPr>
                <w:ilvl w:val="0"/>
                <w:numId w:val="13"/>
              </w:numPr>
              <w:rPr>
                <w:sz w:val="18"/>
                <w:szCs w:val="18"/>
              </w:rPr>
            </w:pPr>
            <w:r w:rsidRPr="008579E2">
              <w:rPr>
                <w:sz w:val="18"/>
                <w:szCs w:val="18"/>
                <w:lang w:val="en-GB"/>
              </w:rPr>
              <w:t>4Tx PMI test cases  (FFS for wideband or sub-band)</w:t>
            </w:r>
          </w:p>
          <w:p w:rsidR="00F5146C" w:rsidRPr="008579E2" w:rsidRDefault="00DD66BA" w:rsidP="008579E2">
            <w:pPr>
              <w:numPr>
                <w:ilvl w:val="1"/>
                <w:numId w:val="13"/>
              </w:numPr>
              <w:rPr>
                <w:sz w:val="18"/>
                <w:szCs w:val="18"/>
              </w:rPr>
            </w:pPr>
            <w:r w:rsidRPr="008579E2">
              <w:rPr>
                <w:sz w:val="18"/>
                <w:szCs w:val="18"/>
                <w:lang w:val="en-GB"/>
              </w:rPr>
              <w:t>Test 1: FR1 FDD   10MHz &amp;15kHz ,  4*2, 4*4</w:t>
            </w:r>
          </w:p>
          <w:p w:rsidR="00F5146C" w:rsidRPr="008579E2" w:rsidRDefault="00DD66BA" w:rsidP="008579E2">
            <w:pPr>
              <w:numPr>
                <w:ilvl w:val="1"/>
                <w:numId w:val="13"/>
              </w:numPr>
              <w:rPr>
                <w:sz w:val="18"/>
                <w:szCs w:val="18"/>
              </w:rPr>
            </w:pPr>
            <w:r w:rsidRPr="008579E2">
              <w:rPr>
                <w:sz w:val="18"/>
                <w:szCs w:val="18"/>
                <w:lang w:val="en-GB"/>
              </w:rPr>
              <w:t>Test 2: FR1 TDD    40MHz&amp;30kHz,   4*2, 4*4</w:t>
            </w:r>
          </w:p>
          <w:p w:rsidR="00F5146C" w:rsidRPr="008579E2" w:rsidRDefault="00DD66BA" w:rsidP="008579E2">
            <w:pPr>
              <w:numPr>
                <w:ilvl w:val="0"/>
                <w:numId w:val="13"/>
              </w:numPr>
              <w:rPr>
                <w:sz w:val="18"/>
                <w:szCs w:val="18"/>
              </w:rPr>
            </w:pPr>
            <w:r w:rsidRPr="008579E2">
              <w:rPr>
                <w:sz w:val="18"/>
                <w:szCs w:val="18"/>
                <w:lang w:val="en-GB"/>
              </w:rPr>
              <w:t>Sub-band CQI test cases (2</w:t>
            </w:r>
            <w:r w:rsidRPr="008579E2">
              <w:rPr>
                <w:sz w:val="18"/>
                <w:szCs w:val="18"/>
                <w:vertAlign w:val="superscript"/>
                <w:lang w:val="en-GB"/>
              </w:rPr>
              <w:t>nd</w:t>
            </w:r>
            <w:r w:rsidRPr="008579E2">
              <w:rPr>
                <w:sz w:val="18"/>
                <w:szCs w:val="18"/>
                <w:lang w:val="en-GB"/>
              </w:rPr>
              <w:t xml:space="preserve"> priority)</w:t>
            </w:r>
          </w:p>
          <w:p w:rsidR="00F5146C" w:rsidRPr="008579E2" w:rsidRDefault="00DD66BA" w:rsidP="008579E2">
            <w:pPr>
              <w:numPr>
                <w:ilvl w:val="1"/>
                <w:numId w:val="13"/>
              </w:numPr>
              <w:rPr>
                <w:sz w:val="18"/>
                <w:szCs w:val="18"/>
              </w:rPr>
            </w:pPr>
            <w:r w:rsidRPr="008579E2">
              <w:rPr>
                <w:sz w:val="18"/>
                <w:szCs w:val="18"/>
                <w:lang w:val="en-GB"/>
              </w:rPr>
              <w:t>Test 1: FR1 FDD  10MHz&amp;15kHz, 2*2,2*4</w:t>
            </w:r>
          </w:p>
          <w:p w:rsidR="00F5146C" w:rsidRPr="008579E2" w:rsidRDefault="00DD66BA" w:rsidP="008579E2">
            <w:pPr>
              <w:numPr>
                <w:ilvl w:val="1"/>
                <w:numId w:val="13"/>
              </w:numPr>
              <w:rPr>
                <w:sz w:val="18"/>
                <w:szCs w:val="18"/>
              </w:rPr>
            </w:pPr>
            <w:r w:rsidRPr="008579E2">
              <w:rPr>
                <w:sz w:val="18"/>
                <w:szCs w:val="18"/>
                <w:lang w:val="en-GB"/>
              </w:rPr>
              <w:t>Test 2: FR1 TDD   40MHz&amp;30kHz, 2*2,2*4</w:t>
            </w:r>
          </w:p>
          <w:p w:rsidR="00F5146C" w:rsidRPr="008579E2" w:rsidRDefault="00DD66BA" w:rsidP="008579E2">
            <w:pPr>
              <w:numPr>
                <w:ilvl w:val="0"/>
                <w:numId w:val="13"/>
              </w:numPr>
              <w:rPr>
                <w:sz w:val="18"/>
                <w:szCs w:val="18"/>
              </w:rPr>
            </w:pPr>
            <w:r w:rsidRPr="008579E2">
              <w:rPr>
                <w:sz w:val="18"/>
                <w:szCs w:val="18"/>
                <w:lang w:val="en-GB"/>
              </w:rPr>
              <w:t>RI test</w:t>
            </w:r>
          </w:p>
          <w:p w:rsidR="00F5146C" w:rsidRPr="008579E2" w:rsidRDefault="00DD66BA" w:rsidP="008579E2">
            <w:pPr>
              <w:numPr>
                <w:ilvl w:val="1"/>
                <w:numId w:val="13"/>
              </w:numPr>
              <w:rPr>
                <w:sz w:val="18"/>
                <w:szCs w:val="18"/>
              </w:rPr>
            </w:pPr>
            <w:r w:rsidRPr="008579E2">
              <w:rPr>
                <w:sz w:val="18"/>
                <w:szCs w:val="18"/>
                <w:lang w:val="en-GB"/>
              </w:rPr>
              <w:t xml:space="preserve">Test 1: FR1 FDD   10MHz&amp;15kHz, 2*2,4*4 </w:t>
            </w:r>
          </w:p>
          <w:p w:rsidR="00F5146C" w:rsidRPr="008579E2" w:rsidRDefault="00DD66BA" w:rsidP="008579E2">
            <w:pPr>
              <w:numPr>
                <w:ilvl w:val="1"/>
                <w:numId w:val="13"/>
              </w:numPr>
              <w:rPr>
                <w:sz w:val="18"/>
                <w:szCs w:val="18"/>
              </w:rPr>
            </w:pPr>
            <w:r w:rsidRPr="008579E2">
              <w:rPr>
                <w:sz w:val="18"/>
                <w:szCs w:val="18"/>
                <w:lang w:val="en-GB"/>
              </w:rPr>
              <w:t>Test 2: FR1 TDD   40MHz&amp;30kHz, 2*2,  4*4</w:t>
            </w:r>
          </w:p>
          <w:p w:rsidR="008579E2" w:rsidRPr="008579E2" w:rsidRDefault="00DD66BA" w:rsidP="008E27F0">
            <w:pPr>
              <w:numPr>
                <w:ilvl w:val="1"/>
                <w:numId w:val="13"/>
              </w:numPr>
              <w:rPr>
                <w:sz w:val="20"/>
                <w:szCs w:val="20"/>
              </w:rPr>
            </w:pPr>
            <w:r w:rsidRPr="008579E2">
              <w:rPr>
                <w:sz w:val="18"/>
                <w:szCs w:val="18"/>
                <w:lang w:val="en-GB"/>
              </w:rPr>
              <w:t>Test 3: FR2  100MHz&amp;120kHz, 2*2</w:t>
            </w:r>
          </w:p>
        </w:tc>
      </w:tr>
    </w:tbl>
    <w:p w:rsidR="008579E2" w:rsidRDefault="008579E2" w:rsidP="008E27F0">
      <w:pPr>
        <w:rPr>
          <w:sz w:val="20"/>
          <w:szCs w:val="20"/>
          <w:lang w:val="en-GB"/>
        </w:rPr>
      </w:pPr>
      <w:r>
        <w:rPr>
          <w:rFonts w:hint="eastAsia"/>
          <w:sz w:val="20"/>
          <w:szCs w:val="20"/>
          <w:lang w:val="en-GB"/>
        </w:rPr>
        <w:t xml:space="preserve">In this contribution, </w:t>
      </w:r>
      <w:r w:rsidR="00DC5517">
        <w:rPr>
          <w:rFonts w:hint="eastAsia"/>
          <w:sz w:val="20"/>
          <w:szCs w:val="20"/>
          <w:lang w:val="en-GB"/>
        </w:rPr>
        <w:t>initial simulation results for static CQI test cases provided.</w:t>
      </w:r>
    </w:p>
    <w:p w:rsidR="00FF76F4" w:rsidRDefault="00176EA2" w:rsidP="00FF76F4">
      <w:pPr>
        <w:pStyle w:val="1"/>
        <w:rPr>
          <w:rFonts w:asciiTheme="minorHAnsi" w:hAnsiTheme="minorHAnsi" w:cs="Arial"/>
          <w:b/>
          <w:sz w:val="20"/>
          <w:lang w:eastAsia="zh-CN"/>
        </w:rPr>
      </w:pPr>
      <w:r>
        <w:rPr>
          <w:rFonts w:asciiTheme="minorHAnsi" w:hAnsiTheme="minorHAnsi" w:cs="Arial" w:hint="eastAsia"/>
          <w:b/>
          <w:sz w:val="20"/>
          <w:lang w:eastAsia="zh-CN"/>
        </w:rPr>
        <w:t>Discussion</w:t>
      </w:r>
    </w:p>
    <w:p w:rsidR="00D53575" w:rsidRDefault="00DC5517" w:rsidP="001D104A">
      <w:pPr>
        <w:pStyle w:val="2"/>
        <w:rPr>
          <w:rFonts w:asciiTheme="minorHAnsi" w:hAnsiTheme="minorHAnsi" w:cs="Arial"/>
          <w:b/>
          <w:iCs/>
          <w:sz w:val="20"/>
          <w:lang w:eastAsia="zh-CN"/>
        </w:rPr>
      </w:pPr>
      <w:r>
        <w:rPr>
          <w:rFonts w:asciiTheme="minorHAnsi" w:hAnsiTheme="minorHAnsi" w:cs="Arial" w:hint="eastAsia"/>
          <w:b/>
          <w:iCs/>
          <w:sz w:val="20"/>
          <w:lang w:eastAsia="zh-CN"/>
        </w:rPr>
        <w:t>Simulation assumption</w:t>
      </w:r>
    </w:p>
    <w:tbl>
      <w:tblPr>
        <w:tblW w:w="9823" w:type="dxa"/>
        <w:jc w:val="center"/>
        <w:tblCellMar>
          <w:left w:w="0" w:type="dxa"/>
          <w:right w:w="0" w:type="dxa"/>
        </w:tblCellMar>
        <w:tblLook w:val="0600" w:firstRow="0" w:lastRow="0" w:firstColumn="0" w:lastColumn="0" w:noHBand="1" w:noVBand="1"/>
      </w:tblPr>
      <w:tblGrid>
        <w:gridCol w:w="2706"/>
        <w:gridCol w:w="1069"/>
        <w:gridCol w:w="2188"/>
        <w:gridCol w:w="1854"/>
        <w:gridCol w:w="2006"/>
      </w:tblGrid>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Parameter</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Unit</w:t>
            </w: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Static CQI test (FR1 FDD)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Static CQI test (FR1 TDD)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Static CQI test (FR2)</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System parameter</w:t>
            </w:r>
          </w:p>
        </w:tc>
      </w:tr>
      <w:tr w:rsidR="00DC5517" w:rsidRPr="00DC5517" w:rsidTr="00DC5517">
        <w:trPr>
          <w:trHeight w:val="351"/>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Bandwidth/SCS</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MHz/kHz</w:t>
            </w: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10MHz /15kHz</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40MHz/30kHz</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100MHz/120kHz</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Transmission Scheme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Duplex Mode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TDD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TDD</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lastRenderedPageBreak/>
              <w:t>DLUL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N.A</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Propagation channel</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AWGN</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AWGN</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AWGN</w:t>
            </w:r>
          </w:p>
        </w:tc>
      </w:tr>
      <w:tr w:rsidR="00DC5517" w:rsidRPr="00DC5517" w:rsidTr="00DC5517">
        <w:trPr>
          <w:trHeight w:val="1495"/>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Correlation and antenna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2Rx 2*2 with</w:t>
            </w:r>
          </w:p>
          <w:p w:rsidR="00AD5AFF" w:rsidRPr="00DC5517" w:rsidRDefault="00DC5517" w:rsidP="00DC5517">
            <w:pPr>
              <w:rPr>
                <w:sz w:val="16"/>
                <w:szCs w:val="16"/>
              </w:rPr>
            </w:pPr>
            <w:r w:rsidRPr="00DC5517">
              <w:rPr>
                <w:sz w:val="16"/>
                <w:szCs w:val="16"/>
                <w:lang w:val="en-GB"/>
              </w:rPr>
              <w:t>4Rx: 2*4 with</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 xml:space="preserve">2Rx 2*2 with </w:t>
            </w:r>
          </w:p>
          <w:p w:rsidR="00DC5517" w:rsidRPr="00DC5517" w:rsidRDefault="00DC5517" w:rsidP="00DC5517">
            <w:pPr>
              <w:rPr>
                <w:sz w:val="16"/>
                <w:szCs w:val="16"/>
              </w:rPr>
            </w:pPr>
            <w:r w:rsidRPr="00DC5517">
              <w:rPr>
                <w:sz w:val="16"/>
                <w:szCs w:val="16"/>
                <w:lang w:val="en-GB"/>
              </w:rPr>
              <w:t>4Rx: 2*4 with</w:t>
            </w:r>
          </w:p>
          <w:p w:rsidR="00AD5AFF" w:rsidRPr="00DC5517" w:rsidRDefault="00AD5AFF" w:rsidP="00DC5517">
            <w:pPr>
              <w:rPr>
                <w:sz w:val="16"/>
                <w:szCs w:val="16"/>
              </w:rPr>
            </w:pP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2Rx 2*2 with FFS</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CSI-RS resource setting (periodic)</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proofErr w:type="spellStart"/>
            <w:r>
              <w:rPr>
                <w:rFonts w:hint="eastAsia"/>
                <w:sz w:val="16"/>
                <w:szCs w:val="16"/>
                <w:lang w:val="en-GB"/>
              </w:rPr>
              <w:t>R</w:t>
            </w:r>
            <w:r w:rsidRPr="00DC5517">
              <w:rPr>
                <w:sz w:val="16"/>
                <w:szCs w:val="16"/>
                <w:lang w:val="en-GB"/>
              </w:rPr>
              <w:t>esourceConfigType</w:t>
            </w:r>
            <w:proofErr w:type="spellEnd"/>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CSI-RS/CSI-IM periodicity and slot offset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[5/0]</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[5/0]</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[5/0]</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NZP CSI-RS ports</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r>
      <w:tr w:rsidR="00DC5517" w:rsidRPr="00DC5517" w:rsidTr="00DC5517">
        <w:trPr>
          <w:trHeight w:val="813"/>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NZP CSI-RS configuration</w:t>
            </w:r>
          </w:p>
          <w:p w:rsidR="00AD5AFF" w:rsidRPr="00DC5517" w:rsidRDefault="00DC5517" w:rsidP="00DC5517">
            <w:pPr>
              <w:rPr>
                <w:sz w:val="16"/>
                <w:szCs w:val="16"/>
              </w:rPr>
            </w:pPr>
            <w:r w:rsidRPr="00DC5517">
              <w:rPr>
                <w:sz w:val="16"/>
                <w:szCs w:val="16"/>
                <w:lang w:val="en-GB"/>
              </w:rPr>
              <w:t>CDM type/CSIRS resource mapping/CSI-RS-Density</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CSI-IM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 report setting (periodic)</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proofErr w:type="spellStart"/>
            <w:r w:rsidRPr="00DC5517">
              <w:rPr>
                <w:sz w:val="16"/>
                <w:szCs w:val="16"/>
                <w:lang w:val="en-GB"/>
              </w:rPr>
              <w:t>reportConfigType</w:t>
            </w:r>
            <w:proofErr w:type="spellEnd"/>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Reporting periodicity and   slot offset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Codebook Restriction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Reporting granularity</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r>
      <w:tr w:rsidR="00DC5517" w:rsidRPr="00DC5517" w:rsidTr="00DC5517">
        <w:trPr>
          <w:trHeight w:val="351"/>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Physical channel for reporting</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PUCCH reporting format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CQI table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2 with 256QAM</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2 with 256QAM</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1 without 256QAM</w:t>
            </w:r>
          </w:p>
        </w:tc>
      </w:tr>
    </w:tbl>
    <w:p w:rsidR="00DC5517" w:rsidRPr="00DC5517" w:rsidRDefault="00DC5517" w:rsidP="00DC5517">
      <w:pPr>
        <w:rPr>
          <w:lang w:val="en-GB"/>
        </w:rPr>
      </w:pPr>
    </w:p>
    <w:p w:rsidR="001D104A" w:rsidRDefault="00DC5517" w:rsidP="001D104A">
      <w:pPr>
        <w:pStyle w:val="2"/>
        <w:rPr>
          <w:rFonts w:asciiTheme="minorHAnsi" w:hAnsiTheme="minorHAnsi" w:cs="Arial"/>
          <w:b/>
          <w:iCs/>
          <w:sz w:val="20"/>
          <w:lang w:eastAsia="zh-CN"/>
        </w:rPr>
      </w:pPr>
      <w:r>
        <w:rPr>
          <w:rFonts w:asciiTheme="minorHAnsi" w:hAnsiTheme="minorHAnsi" w:cs="Arial" w:hint="eastAsia"/>
          <w:b/>
          <w:iCs/>
          <w:sz w:val="20"/>
          <w:lang w:eastAsia="zh-CN"/>
        </w:rPr>
        <w:t xml:space="preserve">Simulation results </w:t>
      </w:r>
    </w:p>
    <w:p w:rsidR="00DC5517" w:rsidRDefault="00DC5517" w:rsidP="00DC5517">
      <w:pPr>
        <w:rPr>
          <w:ins w:id="0" w:author="Samsung Electronics" w:date="2018-08-15T18:26:00Z"/>
          <w:sz w:val="20"/>
          <w:szCs w:val="20"/>
          <w:lang w:val="en-GB"/>
        </w:rPr>
      </w:pPr>
      <w:del w:id="1" w:author="Samsung Electronics" w:date="2018-08-15T18:21:00Z">
        <w:r w:rsidRPr="00743F51" w:rsidDel="00F03CE8">
          <w:rPr>
            <w:rFonts w:hint="eastAsia"/>
            <w:sz w:val="20"/>
            <w:szCs w:val="20"/>
            <w:highlight w:val="red"/>
            <w:lang w:val="en-GB"/>
          </w:rPr>
          <w:delText>To be updated</w:delText>
        </w:r>
      </w:del>
      <w:ins w:id="2" w:author="Samsung Electronics" w:date="2018-08-15T18:21:00Z">
        <w:r w:rsidR="00F03CE8">
          <w:rPr>
            <w:rFonts w:hint="eastAsia"/>
            <w:sz w:val="20"/>
            <w:szCs w:val="20"/>
            <w:lang w:val="en-GB"/>
          </w:rPr>
          <w:t>Simulation results for FR1</w:t>
        </w:r>
      </w:ins>
      <w:ins w:id="3" w:author="Samsung Electronics" w:date="2018-08-15T18:22:00Z">
        <w:r w:rsidR="00F03CE8">
          <w:rPr>
            <w:rFonts w:hint="eastAsia"/>
            <w:sz w:val="20"/>
            <w:szCs w:val="20"/>
            <w:lang w:val="en-GB"/>
          </w:rPr>
          <w:t xml:space="preserve"> FDD</w:t>
        </w:r>
      </w:ins>
      <w:ins w:id="4" w:author="Samsung Electronics" w:date="2018-08-15T18:21:00Z">
        <w:r w:rsidR="00F03CE8">
          <w:rPr>
            <w:rFonts w:hint="eastAsia"/>
            <w:sz w:val="20"/>
            <w:szCs w:val="20"/>
            <w:lang w:val="en-GB"/>
          </w:rPr>
          <w:t xml:space="preserve"> 2Rx and 4Rx were summarized in table 1 and table 2 below.</w:t>
        </w:r>
      </w:ins>
    </w:p>
    <w:p w:rsidR="00F03CE8" w:rsidRDefault="00F03CE8" w:rsidP="00DC5517">
      <w:pPr>
        <w:rPr>
          <w:ins w:id="5" w:author="Samsung Electronics" w:date="2018-08-15T18:26:00Z"/>
          <w:sz w:val="20"/>
          <w:szCs w:val="20"/>
          <w:lang w:val="en-GB"/>
        </w:rPr>
      </w:pPr>
    </w:p>
    <w:p w:rsidR="00F03CE8" w:rsidRDefault="00F03CE8" w:rsidP="00DC5517">
      <w:pPr>
        <w:rPr>
          <w:ins w:id="6" w:author="Samsung Electronics" w:date="2018-08-15T18:26:00Z"/>
          <w:sz w:val="20"/>
          <w:szCs w:val="20"/>
          <w:lang w:val="en-GB"/>
        </w:rPr>
      </w:pPr>
    </w:p>
    <w:p w:rsidR="00F03CE8" w:rsidRDefault="00F03CE8" w:rsidP="00DC5517">
      <w:pPr>
        <w:rPr>
          <w:ins w:id="7" w:author="Samsung Electronics" w:date="2018-08-15T18:26:00Z"/>
          <w:sz w:val="20"/>
          <w:szCs w:val="20"/>
          <w:lang w:val="en-GB"/>
        </w:rPr>
      </w:pPr>
    </w:p>
    <w:p w:rsidR="00F03CE8" w:rsidRDefault="00F03CE8" w:rsidP="00DC5517">
      <w:pPr>
        <w:rPr>
          <w:ins w:id="8" w:author="Samsung Electronics" w:date="2018-08-15T18:26:00Z"/>
          <w:sz w:val="20"/>
          <w:szCs w:val="20"/>
          <w:lang w:val="en-GB"/>
        </w:rPr>
      </w:pPr>
    </w:p>
    <w:p w:rsidR="00F03CE8" w:rsidRDefault="00F03CE8" w:rsidP="00DC5517">
      <w:pPr>
        <w:rPr>
          <w:ins w:id="9" w:author="Samsung Electronics" w:date="2018-08-15T18:26:00Z"/>
          <w:sz w:val="20"/>
          <w:szCs w:val="20"/>
          <w:lang w:val="en-GB"/>
        </w:rPr>
      </w:pPr>
    </w:p>
    <w:p w:rsidR="00F03CE8" w:rsidRDefault="00F03CE8" w:rsidP="00DC5517">
      <w:pPr>
        <w:rPr>
          <w:ins w:id="10" w:author="Samsung Electronics" w:date="2018-08-15T18:26:00Z"/>
          <w:sz w:val="20"/>
          <w:szCs w:val="20"/>
          <w:lang w:val="en-GB"/>
        </w:rPr>
      </w:pPr>
    </w:p>
    <w:p w:rsidR="00F03CE8" w:rsidRDefault="00F03CE8" w:rsidP="00DC5517">
      <w:pPr>
        <w:rPr>
          <w:ins w:id="11" w:author="Samsung Electronics" w:date="2018-08-15T18:26:00Z"/>
          <w:sz w:val="20"/>
          <w:szCs w:val="20"/>
          <w:lang w:val="en-GB"/>
        </w:rPr>
      </w:pPr>
    </w:p>
    <w:p w:rsidR="00F03CE8" w:rsidRDefault="00F03CE8" w:rsidP="00DC5517">
      <w:pPr>
        <w:rPr>
          <w:ins w:id="12" w:author="Samsung Electronics" w:date="2018-08-15T18:26:00Z"/>
          <w:sz w:val="20"/>
          <w:szCs w:val="20"/>
          <w:lang w:val="en-GB"/>
        </w:rPr>
      </w:pPr>
    </w:p>
    <w:p w:rsidR="00F03CE8" w:rsidRDefault="00F03CE8" w:rsidP="00DC5517">
      <w:pPr>
        <w:rPr>
          <w:ins w:id="13" w:author="Samsung Electronics" w:date="2018-08-15T18:26:00Z"/>
          <w:sz w:val="20"/>
          <w:szCs w:val="20"/>
          <w:lang w:val="en-GB"/>
        </w:rPr>
      </w:pPr>
    </w:p>
    <w:p w:rsidR="00F03CE8" w:rsidRDefault="00F03CE8" w:rsidP="00DC5517">
      <w:pPr>
        <w:rPr>
          <w:ins w:id="14" w:author="Samsung Electronics" w:date="2018-08-15T18:26:00Z"/>
          <w:sz w:val="20"/>
          <w:szCs w:val="20"/>
          <w:lang w:val="en-GB"/>
        </w:rPr>
      </w:pPr>
    </w:p>
    <w:p w:rsidR="00F03CE8" w:rsidRDefault="00F03CE8" w:rsidP="00DC5517">
      <w:pPr>
        <w:rPr>
          <w:ins w:id="15" w:author="Samsung Electronics" w:date="2018-08-15T18:26:00Z"/>
          <w:sz w:val="20"/>
          <w:szCs w:val="20"/>
          <w:lang w:val="en-GB"/>
        </w:rPr>
      </w:pPr>
    </w:p>
    <w:p w:rsidR="00F03CE8" w:rsidRDefault="00F03CE8" w:rsidP="00DC5517">
      <w:pPr>
        <w:rPr>
          <w:ins w:id="16" w:author="Samsung Electronics" w:date="2018-08-15T18:26:00Z"/>
          <w:sz w:val="20"/>
          <w:szCs w:val="20"/>
          <w:lang w:val="en-GB"/>
        </w:rPr>
      </w:pPr>
    </w:p>
    <w:p w:rsidR="00F03CE8" w:rsidRPr="00E84818" w:rsidRDefault="00724886" w:rsidP="00E84818">
      <w:pPr>
        <w:jc w:val="center"/>
        <w:rPr>
          <w:ins w:id="17" w:author="Samsung Electronics" w:date="2018-08-15T18:21:00Z"/>
          <w:b/>
          <w:sz w:val="20"/>
          <w:szCs w:val="20"/>
          <w:lang w:val="en-GB"/>
        </w:rPr>
      </w:pPr>
      <w:ins w:id="18" w:author="Samsung Electronics" w:date="2018-08-15T18:26:00Z">
        <w:r>
          <w:rPr>
            <w:rFonts w:hint="eastAsia"/>
            <w:b/>
            <w:sz w:val="20"/>
            <w:szCs w:val="20"/>
            <w:lang w:val="en-GB"/>
          </w:rPr>
          <w:lastRenderedPageBreak/>
          <w:t>Table 1: Simulation results for static CQI FR1 FDD 2Rx</w:t>
        </w:r>
      </w:ins>
      <w:bookmarkStart w:id="19" w:name="_GoBack"/>
    </w:p>
    <w:tbl>
      <w:tblPr>
        <w:tblStyle w:val="a7"/>
        <w:tblW w:w="4366" w:type="pct"/>
        <w:jc w:val="center"/>
        <w:tblLayout w:type="fixed"/>
        <w:tblLook w:val="04A0" w:firstRow="1" w:lastRow="0" w:firstColumn="1" w:lastColumn="0" w:noHBand="0" w:noVBand="1"/>
      </w:tblPr>
      <w:tblGrid>
        <w:gridCol w:w="1151"/>
        <w:gridCol w:w="1733"/>
        <w:gridCol w:w="2055"/>
        <w:gridCol w:w="1641"/>
        <w:gridCol w:w="2119"/>
      </w:tblGrid>
      <w:tr w:rsidR="00E84818" w:rsidRPr="00F03CE8" w:rsidTr="002B4310">
        <w:trPr>
          <w:trHeight w:val="1904"/>
          <w:jc w:val="center"/>
          <w:ins w:id="20" w:author="Samsung Electronics" w:date="2018-08-15T18:40:00Z"/>
        </w:trPr>
        <w:tc>
          <w:tcPr>
            <w:tcW w:w="662" w:type="pct"/>
            <w:vAlign w:val="center"/>
          </w:tcPr>
          <w:bookmarkEnd w:id="19"/>
          <w:p w:rsidR="00E84818" w:rsidRPr="002B4310" w:rsidRDefault="00E84818" w:rsidP="002B4310">
            <w:pPr>
              <w:pStyle w:val="TAH"/>
              <w:rPr>
                <w:ins w:id="21" w:author="Samsung Electronics" w:date="2018-08-15T18:40:00Z"/>
                <w:rFonts w:eastAsiaTheme="minorEastAsia" w:cs="v5.0.0"/>
                <w:b w:val="0"/>
                <w:szCs w:val="18"/>
              </w:rPr>
            </w:pPr>
            <w:ins w:id="22" w:author="Samsung Electronics" w:date="2018-08-15T18:40:00Z">
              <w:r w:rsidRPr="002B4310">
                <w:rPr>
                  <w:rFonts w:eastAsiaTheme="minorEastAsia" w:cs="v5.0.0"/>
                  <w:b w:val="0"/>
                  <w:szCs w:val="18"/>
                </w:rPr>
                <w:t>SNR</w:t>
              </w:r>
            </w:ins>
          </w:p>
        </w:tc>
        <w:tc>
          <w:tcPr>
            <w:tcW w:w="996" w:type="pct"/>
            <w:vAlign w:val="center"/>
          </w:tcPr>
          <w:p w:rsidR="00E84818" w:rsidRPr="002B4310" w:rsidRDefault="00E84818" w:rsidP="002B4310">
            <w:pPr>
              <w:pStyle w:val="TAH"/>
              <w:rPr>
                <w:ins w:id="23" w:author="Samsung Electronics" w:date="2018-08-15T18:40:00Z"/>
                <w:rFonts w:eastAsiaTheme="minorEastAsia" w:cs="v5.0.0"/>
                <w:b w:val="0"/>
                <w:szCs w:val="18"/>
              </w:rPr>
            </w:pPr>
            <w:ins w:id="24" w:author="Samsung Electronics" w:date="2018-08-15T18:40:00Z">
              <w:r w:rsidRPr="002B4310">
                <w:rPr>
                  <w:rFonts w:eastAsiaTheme="minorEastAsia" w:cs="v5.0.0"/>
                  <w:b w:val="0"/>
                  <w:szCs w:val="18"/>
                </w:rPr>
                <w:t>Median CQI</w:t>
              </w:r>
            </w:ins>
          </w:p>
        </w:tc>
        <w:tc>
          <w:tcPr>
            <w:tcW w:w="1181" w:type="pct"/>
            <w:vAlign w:val="center"/>
          </w:tcPr>
          <w:p w:rsidR="00E84818" w:rsidRPr="002B4310" w:rsidRDefault="00E84818" w:rsidP="002B4310">
            <w:pPr>
              <w:pStyle w:val="TAH"/>
              <w:rPr>
                <w:ins w:id="25" w:author="Samsung Electronics" w:date="2018-08-15T18:40:00Z"/>
                <w:rFonts w:eastAsiaTheme="minorEastAsia" w:cs="v5.0.0"/>
                <w:b w:val="0"/>
                <w:szCs w:val="18"/>
              </w:rPr>
            </w:pPr>
            <w:ins w:id="26" w:author="Samsung Electronics" w:date="2018-08-15T18:40:00Z">
              <w:r w:rsidRPr="00724886">
                <w:rPr>
                  <w:rFonts w:eastAsiaTheme="minorEastAsia" w:cs="v5.0.0" w:hint="eastAsia"/>
                  <w:b w:val="0"/>
                  <w:szCs w:val="18"/>
                </w:rPr>
                <w:t xml:space="preserve">Percentage of Reported CQI Index in </w:t>
              </w:r>
              <w:r w:rsidRPr="00724886">
                <w:rPr>
                  <w:rFonts w:eastAsia="?? ??" w:cs="v5.0.0"/>
                  <w:b w:val="0"/>
                  <w:szCs w:val="18"/>
                </w:rPr>
                <w:t>{</w:t>
              </w:r>
              <w:r w:rsidRPr="00724886">
                <w:rPr>
                  <w:rFonts w:eastAsiaTheme="minorEastAsia" w:cs="v5.0.0" w:hint="eastAsia"/>
                  <w:b w:val="0"/>
                  <w:szCs w:val="18"/>
                </w:rPr>
                <w:t xml:space="preserve"> median</w:t>
              </w:r>
              <w:r w:rsidRPr="00724886">
                <w:rPr>
                  <w:rFonts w:eastAsia="?? ??" w:cs="v5.0.0"/>
                  <w:b w:val="0"/>
                  <w:szCs w:val="18"/>
                </w:rPr>
                <w:t xml:space="preserve"> CQI1 -1, </w:t>
              </w:r>
              <w:r w:rsidRPr="00312CB9">
                <w:rPr>
                  <w:rFonts w:eastAsiaTheme="minorEastAsia" w:cs="v5.0.0"/>
                  <w:b w:val="0"/>
                  <w:szCs w:val="18"/>
                </w:rPr>
                <w:t>median</w:t>
              </w:r>
              <w:r w:rsidRPr="00E84818">
                <w:rPr>
                  <w:rFonts w:eastAsia="?? ??" w:cs="v5.0.0"/>
                  <w:b w:val="0"/>
                  <w:szCs w:val="18"/>
                </w:rPr>
                <w:t xml:space="preserve"> CQI1 +1}</w:t>
              </w:r>
            </w:ins>
          </w:p>
        </w:tc>
        <w:tc>
          <w:tcPr>
            <w:tcW w:w="943" w:type="pct"/>
            <w:vAlign w:val="center"/>
          </w:tcPr>
          <w:p w:rsidR="00E84818" w:rsidRPr="002B4310" w:rsidRDefault="00E84818" w:rsidP="002B4310">
            <w:pPr>
              <w:pStyle w:val="TAH"/>
              <w:rPr>
                <w:ins w:id="27" w:author="Samsung Electronics" w:date="2018-08-15T18:40:00Z"/>
                <w:rFonts w:eastAsiaTheme="minorEastAsia" w:cs="v5.0.0"/>
                <w:b w:val="0"/>
                <w:szCs w:val="18"/>
              </w:rPr>
            </w:pPr>
            <w:ins w:id="28" w:author="Samsung Electronics" w:date="2018-08-15T18:40:00Z">
              <w:r w:rsidRPr="002B4310">
                <w:rPr>
                  <w:rFonts w:eastAsiaTheme="minorEastAsia" w:cs="v5.0.0"/>
                  <w:b w:val="0"/>
                  <w:szCs w:val="18"/>
                </w:rPr>
                <w:t>BLER with median CQI-1</w:t>
              </w:r>
            </w:ins>
          </w:p>
        </w:tc>
        <w:tc>
          <w:tcPr>
            <w:tcW w:w="1218" w:type="pct"/>
            <w:vAlign w:val="center"/>
          </w:tcPr>
          <w:p w:rsidR="00E84818" w:rsidRPr="002B4310" w:rsidRDefault="00E84818" w:rsidP="002B4310">
            <w:pPr>
              <w:pStyle w:val="TAH"/>
              <w:rPr>
                <w:ins w:id="29" w:author="Samsung Electronics" w:date="2018-08-15T18:40:00Z"/>
                <w:rFonts w:eastAsiaTheme="minorEastAsia" w:cs="v5.0.0"/>
                <w:b w:val="0"/>
                <w:szCs w:val="18"/>
              </w:rPr>
            </w:pPr>
            <w:ins w:id="30" w:author="Samsung Electronics" w:date="2018-08-15T18:40:00Z">
              <w:r w:rsidRPr="002B4310">
                <w:rPr>
                  <w:rFonts w:eastAsiaTheme="minorEastAsia" w:cs="v5.0.0"/>
                  <w:b w:val="0"/>
                  <w:szCs w:val="18"/>
                </w:rPr>
                <w:t>BLER with median CQI+1</w:t>
              </w:r>
            </w:ins>
          </w:p>
        </w:tc>
      </w:tr>
      <w:tr w:rsidR="00E84818" w:rsidRPr="00F03CE8" w:rsidTr="002B4310">
        <w:trPr>
          <w:trHeight w:val="317"/>
          <w:jc w:val="center"/>
          <w:ins w:id="31" w:author="Samsung Electronics" w:date="2018-08-15T18:40:00Z"/>
        </w:trPr>
        <w:tc>
          <w:tcPr>
            <w:tcW w:w="662" w:type="pct"/>
            <w:vAlign w:val="center"/>
          </w:tcPr>
          <w:p w:rsidR="00E84818" w:rsidRPr="002B4310" w:rsidRDefault="00E84818" w:rsidP="002B4310">
            <w:pPr>
              <w:pStyle w:val="TAH"/>
              <w:rPr>
                <w:ins w:id="32" w:author="Samsung Electronics" w:date="2018-08-15T18:40:00Z"/>
                <w:rFonts w:eastAsiaTheme="minorEastAsia" w:cs="v5.0.0"/>
                <w:b w:val="0"/>
                <w:szCs w:val="18"/>
              </w:rPr>
            </w:pPr>
            <w:ins w:id="33" w:author="Samsung Electronics" w:date="2018-08-15T18:40:00Z">
              <w:r w:rsidRPr="002B4310">
                <w:rPr>
                  <w:rFonts w:eastAsiaTheme="minorEastAsia" w:cs="v5.0.0"/>
                  <w:b w:val="0"/>
                  <w:szCs w:val="18"/>
                </w:rPr>
                <w:t>-1dB</w:t>
              </w:r>
            </w:ins>
          </w:p>
        </w:tc>
        <w:tc>
          <w:tcPr>
            <w:tcW w:w="996" w:type="pct"/>
            <w:vAlign w:val="center"/>
          </w:tcPr>
          <w:p w:rsidR="00E84818" w:rsidRPr="00724886" w:rsidRDefault="00E84818" w:rsidP="002B4310">
            <w:pPr>
              <w:pStyle w:val="TAH"/>
              <w:rPr>
                <w:ins w:id="34" w:author="Samsung Electronics" w:date="2018-08-15T18:40:00Z"/>
                <w:rFonts w:eastAsiaTheme="minorEastAsia" w:cs="v5.0.0"/>
                <w:b w:val="0"/>
                <w:szCs w:val="18"/>
              </w:rPr>
            </w:pPr>
            <w:ins w:id="35" w:author="Samsung Electronics" w:date="2018-08-15T18:40:00Z">
              <w:r w:rsidRPr="00724886">
                <w:rPr>
                  <w:rFonts w:eastAsiaTheme="minorEastAsia" w:cs="v5.0.0" w:hint="eastAsia"/>
                  <w:b w:val="0"/>
                  <w:szCs w:val="18"/>
                </w:rPr>
                <w:t>2</w:t>
              </w:r>
            </w:ins>
          </w:p>
        </w:tc>
        <w:tc>
          <w:tcPr>
            <w:tcW w:w="1181" w:type="pct"/>
            <w:vAlign w:val="center"/>
          </w:tcPr>
          <w:p w:rsidR="00E84818" w:rsidRPr="00724886" w:rsidRDefault="00E84818" w:rsidP="002B4310">
            <w:pPr>
              <w:pStyle w:val="TAH"/>
              <w:rPr>
                <w:ins w:id="36" w:author="Samsung Electronics" w:date="2018-08-15T18:40:00Z"/>
                <w:rFonts w:eastAsiaTheme="minorEastAsia" w:cs="v5.0.0"/>
                <w:b w:val="0"/>
                <w:szCs w:val="18"/>
              </w:rPr>
            </w:pPr>
            <w:ins w:id="37"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38" w:author="Samsung Electronics" w:date="2018-08-15T18:40:00Z"/>
                <w:rFonts w:eastAsiaTheme="minorEastAsia" w:cs="v5.0.0"/>
                <w:b w:val="0"/>
                <w:szCs w:val="18"/>
              </w:rPr>
            </w:pPr>
            <w:ins w:id="39"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40" w:author="Samsung Electronics" w:date="2018-08-15T18:40:00Z"/>
                <w:rFonts w:eastAsiaTheme="minorEastAsia" w:cs="v5.0.0"/>
                <w:b w:val="0"/>
                <w:szCs w:val="18"/>
              </w:rPr>
            </w:pPr>
            <w:ins w:id="41" w:author="Samsung Electronics" w:date="2018-08-15T18:40:00Z">
              <w:r w:rsidRPr="002B4310">
                <w:rPr>
                  <w:rFonts w:eastAsiaTheme="minorEastAsia" w:cs="v5.0.0"/>
                  <w:b w:val="0"/>
                  <w:szCs w:val="18"/>
                </w:rPr>
                <w:t>1</w:t>
              </w:r>
            </w:ins>
          </w:p>
        </w:tc>
      </w:tr>
      <w:tr w:rsidR="00E84818" w:rsidRPr="00F03CE8" w:rsidTr="002B4310">
        <w:trPr>
          <w:trHeight w:val="327"/>
          <w:jc w:val="center"/>
          <w:ins w:id="42" w:author="Samsung Electronics" w:date="2018-08-15T18:40:00Z"/>
        </w:trPr>
        <w:tc>
          <w:tcPr>
            <w:tcW w:w="662" w:type="pct"/>
            <w:vAlign w:val="center"/>
          </w:tcPr>
          <w:p w:rsidR="00E84818" w:rsidRPr="002B4310" w:rsidRDefault="00E84818" w:rsidP="002B4310">
            <w:pPr>
              <w:pStyle w:val="TAH"/>
              <w:rPr>
                <w:ins w:id="43" w:author="Samsung Electronics" w:date="2018-08-15T18:40:00Z"/>
                <w:rFonts w:eastAsiaTheme="minorEastAsia" w:cs="v5.0.0"/>
                <w:b w:val="0"/>
                <w:szCs w:val="18"/>
              </w:rPr>
            </w:pPr>
            <w:ins w:id="44" w:author="Samsung Electronics" w:date="2018-08-15T18:40:00Z">
              <w:r w:rsidRPr="002B4310">
                <w:rPr>
                  <w:rFonts w:eastAsiaTheme="minorEastAsia" w:cs="v5.0.0"/>
                  <w:b w:val="0"/>
                  <w:szCs w:val="18"/>
                </w:rPr>
                <w:t>0dB</w:t>
              </w:r>
            </w:ins>
          </w:p>
        </w:tc>
        <w:tc>
          <w:tcPr>
            <w:tcW w:w="996" w:type="pct"/>
            <w:vAlign w:val="center"/>
          </w:tcPr>
          <w:p w:rsidR="00E84818" w:rsidRPr="00724886" w:rsidRDefault="00E84818" w:rsidP="002B4310">
            <w:pPr>
              <w:pStyle w:val="TAH"/>
              <w:rPr>
                <w:ins w:id="45" w:author="Samsung Electronics" w:date="2018-08-15T18:40:00Z"/>
                <w:rFonts w:eastAsiaTheme="minorEastAsia" w:cs="v5.0.0"/>
                <w:b w:val="0"/>
                <w:szCs w:val="18"/>
              </w:rPr>
            </w:pPr>
            <w:ins w:id="46" w:author="Samsung Electronics" w:date="2018-08-15T18:40:00Z">
              <w:r w:rsidRPr="00724886">
                <w:rPr>
                  <w:rFonts w:eastAsiaTheme="minorEastAsia" w:cs="v5.0.0" w:hint="eastAsia"/>
                  <w:b w:val="0"/>
                  <w:szCs w:val="18"/>
                </w:rPr>
                <w:t>2</w:t>
              </w:r>
            </w:ins>
          </w:p>
        </w:tc>
        <w:tc>
          <w:tcPr>
            <w:tcW w:w="1181" w:type="pct"/>
            <w:vAlign w:val="center"/>
          </w:tcPr>
          <w:p w:rsidR="00E84818" w:rsidRPr="00724886" w:rsidRDefault="00E84818" w:rsidP="002B4310">
            <w:pPr>
              <w:pStyle w:val="TAH"/>
              <w:rPr>
                <w:ins w:id="47" w:author="Samsung Electronics" w:date="2018-08-15T18:40:00Z"/>
                <w:rFonts w:eastAsiaTheme="minorEastAsia" w:cs="v5.0.0"/>
                <w:b w:val="0"/>
                <w:szCs w:val="18"/>
              </w:rPr>
            </w:pPr>
            <w:ins w:id="48"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49" w:author="Samsung Electronics" w:date="2018-08-15T18:40:00Z"/>
                <w:rFonts w:eastAsiaTheme="minorEastAsia" w:cs="v5.0.0"/>
                <w:b w:val="0"/>
                <w:szCs w:val="18"/>
              </w:rPr>
            </w:pPr>
            <w:ins w:id="50"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51" w:author="Samsung Electronics" w:date="2018-08-15T18:40:00Z"/>
                <w:rFonts w:eastAsiaTheme="minorEastAsia" w:cs="v5.0.0"/>
                <w:b w:val="0"/>
                <w:szCs w:val="18"/>
              </w:rPr>
            </w:pPr>
            <w:ins w:id="52" w:author="Samsung Electronics" w:date="2018-08-15T18:40:00Z">
              <w:r w:rsidRPr="002B4310">
                <w:rPr>
                  <w:rFonts w:eastAsiaTheme="minorEastAsia" w:cs="v5.0.0"/>
                  <w:b w:val="0"/>
                  <w:szCs w:val="18"/>
                </w:rPr>
                <w:t>0.9998</w:t>
              </w:r>
            </w:ins>
          </w:p>
        </w:tc>
      </w:tr>
      <w:tr w:rsidR="00E84818" w:rsidRPr="00F03CE8" w:rsidTr="002B4310">
        <w:trPr>
          <w:trHeight w:val="317"/>
          <w:jc w:val="center"/>
          <w:ins w:id="53" w:author="Samsung Electronics" w:date="2018-08-15T18:40:00Z"/>
        </w:trPr>
        <w:tc>
          <w:tcPr>
            <w:tcW w:w="662" w:type="pct"/>
            <w:vAlign w:val="center"/>
          </w:tcPr>
          <w:p w:rsidR="00E84818" w:rsidRPr="002B4310" w:rsidRDefault="00E84818" w:rsidP="002B4310">
            <w:pPr>
              <w:pStyle w:val="TAH"/>
              <w:rPr>
                <w:ins w:id="54" w:author="Samsung Electronics" w:date="2018-08-15T18:40:00Z"/>
                <w:rFonts w:eastAsiaTheme="minorEastAsia" w:cs="v5.0.0"/>
                <w:b w:val="0"/>
                <w:szCs w:val="18"/>
              </w:rPr>
            </w:pPr>
            <w:ins w:id="55" w:author="Samsung Electronics" w:date="2018-08-15T18:40:00Z">
              <w:r w:rsidRPr="002B4310">
                <w:rPr>
                  <w:rFonts w:eastAsiaTheme="minorEastAsia" w:cs="v5.0.0"/>
                  <w:b w:val="0"/>
                  <w:szCs w:val="18"/>
                </w:rPr>
                <w:t>1dB</w:t>
              </w:r>
            </w:ins>
          </w:p>
        </w:tc>
        <w:tc>
          <w:tcPr>
            <w:tcW w:w="996" w:type="pct"/>
            <w:vAlign w:val="center"/>
          </w:tcPr>
          <w:p w:rsidR="00E84818" w:rsidRPr="00724886" w:rsidRDefault="00E84818" w:rsidP="002B4310">
            <w:pPr>
              <w:pStyle w:val="TAH"/>
              <w:rPr>
                <w:ins w:id="56" w:author="Samsung Electronics" w:date="2018-08-15T18:40:00Z"/>
                <w:rFonts w:eastAsiaTheme="minorEastAsia" w:cs="v5.0.0"/>
                <w:b w:val="0"/>
                <w:szCs w:val="18"/>
              </w:rPr>
            </w:pPr>
            <w:ins w:id="57" w:author="Samsung Electronics" w:date="2018-08-15T18:40:00Z">
              <w:r w:rsidRPr="00724886">
                <w:rPr>
                  <w:rFonts w:eastAsiaTheme="minorEastAsia" w:cs="v5.0.0" w:hint="eastAsia"/>
                  <w:b w:val="0"/>
                  <w:szCs w:val="18"/>
                </w:rPr>
                <w:t>3</w:t>
              </w:r>
            </w:ins>
          </w:p>
        </w:tc>
        <w:tc>
          <w:tcPr>
            <w:tcW w:w="1181" w:type="pct"/>
            <w:vAlign w:val="center"/>
          </w:tcPr>
          <w:p w:rsidR="00E84818" w:rsidRPr="00724886" w:rsidRDefault="00E84818" w:rsidP="002B4310">
            <w:pPr>
              <w:pStyle w:val="TAH"/>
              <w:rPr>
                <w:ins w:id="58" w:author="Samsung Electronics" w:date="2018-08-15T18:40:00Z"/>
                <w:rFonts w:eastAsiaTheme="minorEastAsia" w:cs="v5.0.0"/>
                <w:b w:val="0"/>
                <w:szCs w:val="18"/>
              </w:rPr>
            </w:pPr>
            <w:ins w:id="59"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60" w:author="Samsung Electronics" w:date="2018-08-15T18:40:00Z"/>
                <w:rFonts w:eastAsiaTheme="minorEastAsia" w:cs="v5.0.0"/>
                <w:b w:val="0"/>
                <w:szCs w:val="18"/>
              </w:rPr>
            </w:pPr>
            <w:ins w:id="61"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62" w:author="Samsung Electronics" w:date="2018-08-15T18:40:00Z"/>
                <w:rFonts w:eastAsiaTheme="minorEastAsia" w:cs="v5.0.0"/>
                <w:b w:val="0"/>
                <w:szCs w:val="18"/>
              </w:rPr>
            </w:pPr>
            <w:ins w:id="63" w:author="Samsung Electronics" w:date="2018-08-15T18:40:00Z">
              <w:r w:rsidRPr="002B4310">
                <w:rPr>
                  <w:rFonts w:eastAsiaTheme="minorEastAsia" w:cs="v5.0.0"/>
                  <w:b w:val="0"/>
                  <w:szCs w:val="18"/>
                </w:rPr>
                <w:t>1</w:t>
              </w:r>
            </w:ins>
          </w:p>
        </w:tc>
      </w:tr>
      <w:tr w:rsidR="00E84818" w:rsidRPr="00F03CE8" w:rsidTr="002B4310">
        <w:trPr>
          <w:trHeight w:val="317"/>
          <w:jc w:val="center"/>
          <w:ins w:id="64" w:author="Samsung Electronics" w:date="2018-08-15T18:40:00Z"/>
        </w:trPr>
        <w:tc>
          <w:tcPr>
            <w:tcW w:w="662" w:type="pct"/>
            <w:vAlign w:val="center"/>
          </w:tcPr>
          <w:p w:rsidR="00E84818" w:rsidRPr="002B4310" w:rsidRDefault="00E84818" w:rsidP="002B4310">
            <w:pPr>
              <w:pStyle w:val="TAH"/>
              <w:rPr>
                <w:ins w:id="65" w:author="Samsung Electronics" w:date="2018-08-15T18:40:00Z"/>
                <w:rFonts w:eastAsiaTheme="minorEastAsia" w:cs="v5.0.0"/>
                <w:b w:val="0"/>
                <w:szCs w:val="18"/>
              </w:rPr>
            </w:pPr>
            <w:ins w:id="66" w:author="Samsung Electronics" w:date="2018-08-15T18:40:00Z">
              <w:r w:rsidRPr="002B4310">
                <w:rPr>
                  <w:rFonts w:eastAsiaTheme="minorEastAsia" w:cs="v5.0.0"/>
                  <w:b w:val="0"/>
                  <w:szCs w:val="18"/>
                </w:rPr>
                <w:t>2dB</w:t>
              </w:r>
            </w:ins>
          </w:p>
        </w:tc>
        <w:tc>
          <w:tcPr>
            <w:tcW w:w="996" w:type="pct"/>
            <w:vAlign w:val="center"/>
          </w:tcPr>
          <w:p w:rsidR="00E84818" w:rsidRPr="00724886" w:rsidRDefault="00E84818" w:rsidP="002B4310">
            <w:pPr>
              <w:pStyle w:val="TAH"/>
              <w:rPr>
                <w:ins w:id="67" w:author="Samsung Electronics" w:date="2018-08-15T18:40:00Z"/>
                <w:rFonts w:eastAsiaTheme="minorEastAsia" w:cs="v5.0.0"/>
                <w:b w:val="0"/>
                <w:szCs w:val="18"/>
              </w:rPr>
            </w:pPr>
            <w:ins w:id="68" w:author="Samsung Electronics" w:date="2018-08-15T18:40:00Z">
              <w:r w:rsidRPr="00724886">
                <w:rPr>
                  <w:rFonts w:eastAsiaTheme="minorEastAsia" w:cs="v5.0.0" w:hint="eastAsia"/>
                  <w:b w:val="0"/>
                  <w:szCs w:val="18"/>
                </w:rPr>
                <w:t>3</w:t>
              </w:r>
            </w:ins>
          </w:p>
        </w:tc>
        <w:tc>
          <w:tcPr>
            <w:tcW w:w="1181" w:type="pct"/>
            <w:vAlign w:val="center"/>
          </w:tcPr>
          <w:p w:rsidR="00E84818" w:rsidRPr="00724886" w:rsidRDefault="00E84818" w:rsidP="002B4310">
            <w:pPr>
              <w:pStyle w:val="TAH"/>
              <w:rPr>
                <w:ins w:id="69" w:author="Samsung Electronics" w:date="2018-08-15T18:40:00Z"/>
                <w:rFonts w:eastAsiaTheme="minorEastAsia" w:cs="v5.0.0"/>
                <w:b w:val="0"/>
                <w:szCs w:val="18"/>
              </w:rPr>
            </w:pPr>
            <w:ins w:id="70"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71" w:author="Samsung Electronics" w:date="2018-08-15T18:40:00Z"/>
                <w:rFonts w:eastAsiaTheme="minorEastAsia" w:cs="v5.0.0"/>
                <w:b w:val="0"/>
                <w:szCs w:val="18"/>
              </w:rPr>
            </w:pPr>
            <w:ins w:id="72"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73" w:author="Samsung Electronics" w:date="2018-08-15T18:40:00Z"/>
                <w:rFonts w:eastAsiaTheme="minorEastAsia" w:cs="v5.0.0"/>
                <w:b w:val="0"/>
                <w:szCs w:val="18"/>
              </w:rPr>
            </w:pPr>
            <w:ins w:id="74" w:author="Samsung Electronics" w:date="2018-08-15T18:40:00Z">
              <w:r w:rsidRPr="002B4310">
                <w:rPr>
                  <w:rFonts w:eastAsiaTheme="minorEastAsia" w:cs="v5.0.0"/>
                  <w:b w:val="0"/>
                  <w:szCs w:val="18"/>
                </w:rPr>
                <w:t>1</w:t>
              </w:r>
            </w:ins>
          </w:p>
        </w:tc>
      </w:tr>
      <w:tr w:rsidR="00E84818" w:rsidRPr="00F03CE8" w:rsidTr="002B4310">
        <w:trPr>
          <w:trHeight w:val="317"/>
          <w:jc w:val="center"/>
          <w:ins w:id="75" w:author="Samsung Electronics" w:date="2018-08-15T18:40:00Z"/>
        </w:trPr>
        <w:tc>
          <w:tcPr>
            <w:tcW w:w="662" w:type="pct"/>
            <w:vAlign w:val="center"/>
          </w:tcPr>
          <w:p w:rsidR="00E84818" w:rsidRPr="002B4310" w:rsidRDefault="00E84818" w:rsidP="002B4310">
            <w:pPr>
              <w:pStyle w:val="TAH"/>
              <w:rPr>
                <w:ins w:id="76" w:author="Samsung Electronics" w:date="2018-08-15T18:40:00Z"/>
                <w:rFonts w:eastAsiaTheme="minorEastAsia" w:cs="v5.0.0"/>
                <w:b w:val="0"/>
                <w:szCs w:val="18"/>
              </w:rPr>
            </w:pPr>
            <w:ins w:id="77" w:author="Samsung Electronics" w:date="2018-08-15T18:40:00Z">
              <w:r w:rsidRPr="002B4310">
                <w:rPr>
                  <w:rFonts w:eastAsiaTheme="minorEastAsia" w:cs="v5.0.0"/>
                  <w:b w:val="0"/>
                  <w:szCs w:val="18"/>
                </w:rPr>
                <w:t>3dB</w:t>
              </w:r>
            </w:ins>
          </w:p>
        </w:tc>
        <w:tc>
          <w:tcPr>
            <w:tcW w:w="996" w:type="pct"/>
            <w:vAlign w:val="center"/>
          </w:tcPr>
          <w:p w:rsidR="00E84818" w:rsidRPr="00724886" w:rsidRDefault="00E84818" w:rsidP="002B4310">
            <w:pPr>
              <w:pStyle w:val="TAH"/>
              <w:rPr>
                <w:ins w:id="78" w:author="Samsung Electronics" w:date="2018-08-15T18:40:00Z"/>
                <w:rFonts w:eastAsiaTheme="minorEastAsia" w:cs="v5.0.0"/>
                <w:b w:val="0"/>
                <w:szCs w:val="18"/>
              </w:rPr>
            </w:pPr>
            <w:ins w:id="79" w:author="Samsung Electronics" w:date="2018-08-15T18:40:00Z">
              <w:r w:rsidRPr="00724886">
                <w:rPr>
                  <w:rFonts w:eastAsiaTheme="minorEastAsia" w:cs="v5.0.0" w:hint="eastAsia"/>
                  <w:b w:val="0"/>
                  <w:szCs w:val="18"/>
                </w:rPr>
                <w:t>3</w:t>
              </w:r>
            </w:ins>
          </w:p>
        </w:tc>
        <w:tc>
          <w:tcPr>
            <w:tcW w:w="1181" w:type="pct"/>
            <w:vAlign w:val="center"/>
          </w:tcPr>
          <w:p w:rsidR="00E84818" w:rsidRPr="00724886" w:rsidRDefault="00E84818" w:rsidP="002B4310">
            <w:pPr>
              <w:pStyle w:val="TAH"/>
              <w:rPr>
                <w:ins w:id="80" w:author="Samsung Electronics" w:date="2018-08-15T18:40:00Z"/>
                <w:rFonts w:eastAsiaTheme="minorEastAsia" w:cs="v5.0.0"/>
                <w:b w:val="0"/>
                <w:szCs w:val="18"/>
              </w:rPr>
            </w:pPr>
            <w:ins w:id="81"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82" w:author="Samsung Electronics" w:date="2018-08-15T18:40:00Z"/>
                <w:rFonts w:eastAsiaTheme="minorEastAsia" w:cs="v5.0.0"/>
                <w:b w:val="0"/>
                <w:szCs w:val="18"/>
              </w:rPr>
            </w:pPr>
            <w:ins w:id="83"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84" w:author="Samsung Electronics" w:date="2018-08-15T18:40:00Z"/>
                <w:rFonts w:eastAsiaTheme="minorEastAsia" w:cs="v5.0.0"/>
                <w:b w:val="0"/>
                <w:szCs w:val="18"/>
              </w:rPr>
            </w:pPr>
            <w:ins w:id="85" w:author="Samsung Electronics" w:date="2018-08-15T18:40:00Z">
              <w:r w:rsidRPr="002B4310">
                <w:rPr>
                  <w:rFonts w:eastAsiaTheme="minorEastAsia" w:cs="v5.0.0"/>
                  <w:b w:val="0"/>
                  <w:szCs w:val="18"/>
                </w:rPr>
                <w:t>1</w:t>
              </w:r>
            </w:ins>
          </w:p>
        </w:tc>
      </w:tr>
      <w:tr w:rsidR="00E84818" w:rsidRPr="00F03CE8" w:rsidTr="002B4310">
        <w:trPr>
          <w:trHeight w:val="317"/>
          <w:jc w:val="center"/>
          <w:ins w:id="86" w:author="Samsung Electronics" w:date="2018-08-15T18:40:00Z"/>
        </w:trPr>
        <w:tc>
          <w:tcPr>
            <w:tcW w:w="662" w:type="pct"/>
            <w:vAlign w:val="center"/>
          </w:tcPr>
          <w:p w:rsidR="00E84818" w:rsidRPr="002B4310" w:rsidRDefault="00E84818" w:rsidP="002B4310">
            <w:pPr>
              <w:pStyle w:val="TAH"/>
              <w:rPr>
                <w:ins w:id="87" w:author="Samsung Electronics" w:date="2018-08-15T18:40:00Z"/>
                <w:rFonts w:eastAsiaTheme="minorEastAsia" w:cs="v5.0.0"/>
                <w:b w:val="0"/>
                <w:szCs w:val="18"/>
              </w:rPr>
            </w:pPr>
            <w:ins w:id="88" w:author="Samsung Electronics" w:date="2018-08-15T18:40:00Z">
              <w:r w:rsidRPr="002B4310">
                <w:rPr>
                  <w:rFonts w:eastAsiaTheme="minorEastAsia" w:cs="v5.0.0"/>
                  <w:b w:val="0"/>
                  <w:szCs w:val="18"/>
                </w:rPr>
                <w:t>4dB</w:t>
              </w:r>
            </w:ins>
          </w:p>
        </w:tc>
        <w:tc>
          <w:tcPr>
            <w:tcW w:w="996" w:type="pct"/>
            <w:vAlign w:val="center"/>
          </w:tcPr>
          <w:p w:rsidR="00E84818" w:rsidRPr="00724886" w:rsidRDefault="00E84818" w:rsidP="002B4310">
            <w:pPr>
              <w:pStyle w:val="TAH"/>
              <w:rPr>
                <w:ins w:id="89" w:author="Samsung Electronics" w:date="2018-08-15T18:40:00Z"/>
                <w:rFonts w:eastAsiaTheme="minorEastAsia" w:cs="v5.0.0"/>
                <w:b w:val="0"/>
                <w:szCs w:val="18"/>
              </w:rPr>
            </w:pPr>
            <w:ins w:id="90" w:author="Samsung Electronics" w:date="2018-08-15T18:40:00Z">
              <w:r w:rsidRPr="00724886">
                <w:rPr>
                  <w:rFonts w:eastAsiaTheme="minorEastAsia" w:cs="v5.0.0" w:hint="eastAsia"/>
                  <w:b w:val="0"/>
                  <w:szCs w:val="18"/>
                </w:rPr>
                <w:t>3</w:t>
              </w:r>
            </w:ins>
          </w:p>
        </w:tc>
        <w:tc>
          <w:tcPr>
            <w:tcW w:w="1181" w:type="pct"/>
            <w:vAlign w:val="center"/>
          </w:tcPr>
          <w:p w:rsidR="00E84818" w:rsidRPr="00724886" w:rsidRDefault="00E84818" w:rsidP="002B4310">
            <w:pPr>
              <w:pStyle w:val="TAH"/>
              <w:rPr>
                <w:ins w:id="91" w:author="Samsung Electronics" w:date="2018-08-15T18:40:00Z"/>
                <w:rFonts w:eastAsiaTheme="minorEastAsia" w:cs="v5.0.0"/>
                <w:b w:val="0"/>
                <w:szCs w:val="18"/>
              </w:rPr>
            </w:pPr>
            <w:ins w:id="92"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93" w:author="Samsung Electronics" w:date="2018-08-15T18:40:00Z"/>
                <w:rFonts w:eastAsiaTheme="minorEastAsia" w:cs="v5.0.0"/>
                <w:b w:val="0"/>
                <w:szCs w:val="18"/>
              </w:rPr>
            </w:pPr>
            <w:ins w:id="94"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95" w:author="Samsung Electronics" w:date="2018-08-15T18:40:00Z"/>
                <w:rFonts w:eastAsiaTheme="minorEastAsia" w:cs="v5.0.0"/>
                <w:b w:val="0"/>
                <w:szCs w:val="18"/>
              </w:rPr>
            </w:pPr>
            <w:ins w:id="96" w:author="Samsung Electronics" w:date="2018-08-15T18:40:00Z">
              <w:r w:rsidRPr="002B4310">
                <w:rPr>
                  <w:rFonts w:eastAsiaTheme="minorEastAsia" w:cs="v5.0.0"/>
                  <w:b w:val="0"/>
                  <w:szCs w:val="18"/>
                </w:rPr>
                <w:t>0.9438</w:t>
              </w:r>
            </w:ins>
          </w:p>
        </w:tc>
      </w:tr>
      <w:tr w:rsidR="00E84818" w:rsidRPr="00F03CE8" w:rsidTr="002B4310">
        <w:trPr>
          <w:trHeight w:val="317"/>
          <w:jc w:val="center"/>
          <w:ins w:id="97" w:author="Samsung Electronics" w:date="2018-08-15T18:40:00Z"/>
        </w:trPr>
        <w:tc>
          <w:tcPr>
            <w:tcW w:w="662" w:type="pct"/>
            <w:vAlign w:val="center"/>
          </w:tcPr>
          <w:p w:rsidR="00E84818" w:rsidRPr="002B4310" w:rsidRDefault="00E84818" w:rsidP="002B4310">
            <w:pPr>
              <w:pStyle w:val="TAH"/>
              <w:rPr>
                <w:ins w:id="98" w:author="Samsung Electronics" w:date="2018-08-15T18:40:00Z"/>
                <w:rFonts w:eastAsiaTheme="minorEastAsia" w:cs="v5.0.0"/>
                <w:b w:val="0"/>
                <w:szCs w:val="18"/>
              </w:rPr>
            </w:pPr>
            <w:ins w:id="99" w:author="Samsung Electronics" w:date="2018-08-15T18:40:00Z">
              <w:r w:rsidRPr="002B4310">
                <w:rPr>
                  <w:rFonts w:eastAsiaTheme="minorEastAsia" w:cs="v5.0.0"/>
                  <w:b w:val="0"/>
                  <w:szCs w:val="18"/>
                </w:rPr>
                <w:t>5dB</w:t>
              </w:r>
            </w:ins>
          </w:p>
        </w:tc>
        <w:tc>
          <w:tcPr>
            <w:tcW w:w="996" w:type="pct"/>
            <w:vAlign w:val="center"/>
          </w:tcPr>
          <w:p w:rsidR="00E84818" w:rsidRPr="00724886" w:rsidRDefault="00E84818" w:rsidP="002B4310">
            <w:pPr>
              <w:pStyle w:val="TAH"/>
              <w:rPr>
                <w:ins w:id="100" w:author="Samsung Electronics" w:date="2018-08-15T18:40:00Z"/>
                <w:rFonts w:eastAsiaTheme="minorEastAsia" w:cs="v5.0.0"/>
                <w:b w:val="0"/>
                <w:szCs w:val="18"/>
              </w:rPr>
            </w:pPr>
            <w:ins w:id="101" w:author="Samsung Electronics" w:date="2018-08-15T18:40:00Z">
              <w:r w:rsidRPr="00724886">
                <w:rPr>
                  <w:rFonts w:eastAsiaTheme="minorEastAsia" w:cs="v5.0.0" w:hint="eastAsia"/>
                  <w:b w:val="0"/>
                  <w:szCs w:val="18"/>
                </w:rPr>
                <w:t>4</w:t>
              </w:r>
            </w:ins>
          </w:p>
        </w:tc>
        <w:tc>
          <w:tcPr>
            <w:tcW w:w="1181" w:type="pct"/>
            <w:vAlign w:val="center"/>
          </w:tcPr>
          <w:p w:rsidR="00E84818" w:rsidRPr="00724886" w:rsidRDefault="00E84818" w:rsidP="002B4310">
            <w:pPr>
              <w:pStyle w:val="TAH"/>
              <w:rPr>
                <w:ins w:id="102" w:author="Samsung Electronics" w:date="2018-08-15T18:40:00Z"/>
                <w:rFonts w:eastAsiaTheme="minorEastAsia" w:cs="v5.0.0"/>
                <w:b w:val="0"/>
                <w:szCs w:val="18"/>
              </w:rPr>
            </w:pPr>
            <w:ins w:id="103"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104" w:author="Samsung Electronics" w:date="2018-08-15T18:40:00Z"/>
                <w:rFonts w:eastAsiaTheme="minorEastAsia" w:cs="v5.0.0"/>
                <w:b w:val="0"/>
                <w:szCs w:val="18"/>
              </w:rPr>
            </w:pPr>
            <w:ins w:id="105"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106" w:author="Samsung Electronics" w:date="2018-08-15T18:40:00Z"/>
                <w:rFonts w:eastAsiaTheme="minorEastAsia" w:cs="v5.0.0"/>
                <w:b w:val="0"/>
                <w:szCs w:val="18"/>
              </w:rPr>
            </w:pPr>
            <w:ins w:id="107" w:author="Samsung Electronics" w:date="2018-08-15T18:40:00Z">
              <w:r w:rsidRPr="002B4310">
                <w:rPr>
                  <w:rFonts w:eastAsiaTheme="minorEastAsia" w:cs="v5.0.0"/>
                  <w:b w:val="0"/>
                  <w:szCs w:val="18"/>
                </w:rPr>
                <w:t>1</w:t>
              </w:r>
            </w:ins>
          </w:p>
        </w:tc>
      </w:tr>
      <w:tr w:rsidR="00E84818" w:rsidRPr="00F03CE8" w:rsidTr="002B4310">
        <w:trPr>
          <w:trHeight w:val="317"/>
          <w:jc w:val="center"/>
          <w:ins w:id="108" w:author="Samsung Electronics" w:date="2018-08-15T18:40:00Z"/>
        </w:trPr>
        <w:tc>
          <w:tcPr>
            <w:tcW w:w="662" w:type="pct"/>
            <w:vAlign w:val="center"/>
          </w:tcPr>
          <w:p w:rsidR="00E84818" w:rsidRPr="002B4310" w:rsidRDefault="00E84818" w:rsidP="002B4310">
            <w:pPr>
              <w:pStyle w:val="TAH"/>
              <w:rPr>
                <w:ins w:id="109" w:author="Samsung Electronics" w:date="2018-08-15T18:40:00Z"/>
                <w:rFonts w:eastAsiaTheme="minorEastAsia" w:cs="v5.0.0"/>
                <w:b w:val="0"/>
                <w:szCs w:val="18"/>
              </w:rPr>
            </w:pPr>
            <w:ins w:id="110" w:author="Samsung Electronics" w:date="2018-08-15T18:40:00Z">
              <w:r w:rsidRPr="002B4310">
                <w:rPr>
                  <w:rFonts w:eastAsiaTheme="minorEastAsia" w:cs="v5.0.0"/>
                  <w:b w:val="0"/>
                  <w:szCs w:val="18"/>
                </w:rPr>
                <w:t>6dB</w:t>
              </w:r>
            </w:ins>
          </w:p>
        </w:tc>
        <w:tc>
          <w:tcPr>
            <w:tcW w:w="996" w:type="pct"/>
            <w:vAlign w:val="center"/>
          </w:tcPr>
          <w:p w:rsidR="00E84818" w:rsidRPr="00724886" w:rsidRDefault="00E84818" w:rsidP="002B4310">
            <w:pPr>
              <w:pStyle w:val="TAH"/>
              <w:rPr>
                <w:ins w:id="111" w:author="Samsung Electronics" w:date="2018-08-15T18:40:00Z"/>
                <w:rFonts w:eastAsiaTheme="minorEastAsia" w:cs="v5.0.0"/>
                <w:b w:val="0"/>
                <w:szCs w:val="18"/>
              </w:rPr>
            </w:pPr>
            <w:ins w:id="112" w:author="Samsung Electronics" w:date="2018-08-15T18:40:00Z">
              <w:r w:rsidRPr="00724886">
                <w:rPr>
                  <w:rFonts w:eastAsiaTheme="minorEastAsia" w:cs="v5.0.0" w:hint="eastAsia"/>
                  <w:b w:val="0"/>
                  <w:szCs w:val="18"/>
                </w:rPr>
                <w:t>4</w:t>
              </w:r>
            </w:ins>
          </w:p>
        </w:tc>
        <w:tc>
          <w:tcPr>
            <w:tcW w:w="1181" w:type="pct"/>
            <w:vAlign w:val="center"/>
          </w:tcPr>
          <w:p w:rsidR="00E84818" w:rsidRPr="00724886" w:rsidRDefault="00E84818" w:rsidP="002B4310">
            <w:pPr>
              <w:pStyle w:val="TAH"/>
              <w:rPr>
                <w:ins w:id="113" w:author="Samsung Electronics" w:date="2018-08-15T18:40:00Z"/>
                <w:rFonts w:eastAsiaTheme="minorEastAsia" w:cs="v5.0.0"/>
                <w:b w:val="0"/>
                <w:szCs w:val="18"/>
              </w:rPr>
            </w:pPr>
            <w:ins w:id="114"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115" w:author="Samsung Electronics" w:date="2018-08-15T18:40:00Z"/>
                <w:rFonts w:eastAsiaTheme="minorEastAsia" w:cs="v5.0.0"/>
                <w:b w:val="0"/>
                <w:szCs w:val="18"/>
              </w:rPr>
            </w:pPr>
            <w:ins w:id="116"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117" w:author="Samsung Electronics" w:date="2018-08-15T18:40:00Z"/>
                <w:rFonts w:eastAsiaTheme="minorEastAsia" w:cs="v5.0.0"/>
                <w:b w:val="0"/>
                <w:szCs w:val="18"/>
              </w:rPr>
            </w:pPr>
            <w:ins w:id="118" w:author="Samsung Electronics" w:date="2018-08-15T18:40:00Z">
              <w:r w:rsidRPr="002B4310">
                <w:rPr>
                  <w:rFonts w:eastAsiaTheme="minorEastAsia" w:cs="v5.0.0"/>
                  <w:b w:val="0"/>
                  <w:szCs w:val="18"/>
                </w:rPr>
                <w:t>1</w:t>
              </w:r>
            </w:ins>
          </w:p>
        </w:tc>
      </w:tr>
      <w:tr w:rsidR="00E84818" w:rsidRPr="00F03CE8" w:rsidTr="002B4310">
        <w:trPr>
          <w:trHeight w:val="317"/>
          <w:jc w:val="center"/>
          <w:ins w:id="119" w:author="Samsung Electronics" w:date="2018-08-15T18:40:00Z"/>
        </w:trPr>
        <w:tc>
          <w:tcPr>
            <w:tcW w:w="662" w:type="pct"/>
            <w:vAlign w:val="center"/>
          </w:tcPr>
          <w:p w:rsidR="00E84818" w:rsidRPr="002B4310" w:rsidRDefault="00E84818" w:rsidP="002B4310">
            <w:pPr>
              <w:pStyle w:val="TAH"/>
              <w:rPr>
                <w:ins w:id="120" w:author="Samsung Electronics" w:date="2018-08-15T18:40:00Z"/>
                <w:rFonts w:eastAsiaTheme="minorEastAsia" w:cs="v5.0.0"/>
                <w:b w:val="0"/>
                <w:szCs w:val="18"/>
              </w:rPr>
            </w:pPr>
            <w:ins w:id="121" w:author="Samsung Electronics" w:date="2018-08-15T18:40:00Z">
              <w:r w:rsidRPr="002B4310">
                <w:rPr>
                  <w:rFonts w:eastAsiaTheme="minorEastAsia" w:cs="v5.0.0"/>
                  <w:b w:val="0"/>
                  <w:szCs w:val="18"/>
                </w:rPr>
                <w:t>7dB</w:t>
              </w:r>
            </w:ins>
          </w:p>
        </w:tc>
        <w:tc>
          <w:tcPr>
            <w:tcW w:w="996" w:type="pct"/>
            <w:vAlign w:val="center"/>
          </w:tcPr>
          <w:p w:rsidR="00E84818" w:rsidRPr="00724886" w:rsidRDefault="00E84818" w:rsidP="002B4310">
            <w:pPr>
              <w:pStyle w:val="TAH"/>
              <w:rPr>
                <w:ins w:id="122" w:author="Samsung Electronics" w:date="2018-08-15T18:40:00Z"/>
                <w:rFonts w:eastAsiaTheme="minorEastAsia" w:cs="v5.0.0"/>
                <w:b w:val="0"/>
                <w:szCs w:val="18"/>
              </w:rPr>
            </w:pPr>
            <w:ins w:id="123" w:author="Samsung Electronics" w:date="2018-08-15T18:40:00Z">
              <w:r w:rsidRPr="00724886">
                <w:rPr>
                  <w:rFonts w:eastAsiaTheme="minorEastAsia" w:cs="v5.0.0" w:hint="eastAsia"/>
                  <w:b w:val="0"/>
                  <w:szCs w:val="18"/>
                </w:rPr>
                <w:t>5</w:t>
              </w:r>
            </w:ins>
          </w:p>
        </w:tc>
        <w:tc>
          <w:tcPr>
            <w:tcW w:w="1181" w:type="pct"/>
            <w:vAlign w:val="center"/>
          </w:tcPr>
          <w:p w:rsidR="00E84818" w:rsidRPr="00724886" w:rsidRDefault="00E84818" w:rsidP="002B4310">
            <w:pPr>
              <w:pStyle w:val="TAH"/>
              <w:rPr>
                <w:ins w:id="124" w:author="Samsung Electronics" w:date="2018-08-15T18:40:00Z"/>
                <w:rFonts w:eastAsiaTheme="minorEastAsia" w:cs="v5.0.0"/>
                <w:b w:val="0"/>
                <w:szCs w:val="18"/>
              </w:rPr>
            </w:pPr>
            <w:ins w:id="125"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126" w:author="Samsung Electronics" w:date="2018-08-15T18:40:00Z"/>
                <w:rFonts w:eastAsiaTheme="minorEastAsia" w:cs="v5.0.0"/>
                <w:b w:val="0"/>
                <w:szCs w:val="18"/>
              </w:rPr>
            </w:pPr>
            <w:ins w:id="127"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128" w:author="Samsung Electronics" w:date="2018-08-15T18:40:00Z"/>
                <w:rFonts w:eastAsiaTheme="minorEastAsia" w:cs="v5.0.0"/>
                <w:b w:val="0"/>
                <w:szCs w:val="18"/>
              </w:rPr>
            </w:pPr>
            <w:ins w:id="129" w:author="Samsung Electronics" w:date="2018-08-15T18:40:00Z">
              <w:r w:rsidRPr="002B4310">
                <w:rPr>
                  <w:rFonts w:eastAsiaTheme="minorEastAsia" w:cs="v5.0.0"/>
                  <w:b w:val="0"/>
                  <w:szCs w:val="18"/>
                </w:rPr>
                <w:t>1</w:t>
              </w:r>
            </w:ins>
          </w:p>
        </w:tc>
      </w:tr>
      <w:tr w:rsidR="00E84818" w:rsidRPr="00F03CE8" w:rsidTr="002B4310">
        <w:trPr>
          <w:trHeight w:val="414"/>
          <w:jc w:val="center"/>
          <w:ins w:id="130" w:author="Samsung Electronics" w:date="2018-08-15T18:40:00Z"/>
        </w:trPr>
        <w:tc>
          <w:tcPr>
            <w:tcW w:w="662" w:type="pct"/>
            <w:vAlign w:val="center"/>
          </w:tcPr>
          <w:p w:rsidR="00E84818" w:rsidRPr="002B4310" w:rsidRDefault="00E84818" w:rsidP="002B4310">
            <w:pPr>
              <w:pStyle w:val="TAH"/>
              <w:rPr>
                <w:ins w:id="131" w:author="Samsung Electronics" w:date="2018-08-15T18:40:00Z"/>
                <w:rFonts w:eastAsiaTheme="minorEastAsia" w:cs="v5.0.0"/>
                <w:b w:val="0"/>
                <w:szCs w:val="18"/>
              </w:rPr>
            </w:pPr>
            <w:ins w:id="132" w:author="Samsung Electronics" w:date="2018-08-15T18:40:00Z">
              <w:r w:rsidRPr="002B4310">
                <w:rPr>
                  <w:rFonts w:eastAsiaTheme="minorEastAsia" w:cs="v5.0.0"/>
                  <w:b w:val="0"/>
                  <w:szCs w:val="18"/>
                </w:rPr>
                <w:t>8dB</w:t>
              </w:r>
            </w:ins>
          </w:p>
        </w:tc>
        <w:tc>
          <w:tcPr>
            <w:tcW w:w="996" w:type="pct"/>
            <w:vAlign w:val="center"/>
          </w:tcPr>
          <w:p w:rsidR="00E84818" w:rsidRPr="00724886" w:rsidRDefault="00E84818" w:rsidP="002B4310">
            <w:pPr>
              <w:pStyle w:val="TAH"/>
              <w:rPr>
                <w:ins w:id="133" w:author="Samsung Electronics" w:date="2018-08-15T18:40:00Z"/>
                <w:rFonts w:eastAsiaTheme="minorEastAsia" w:cs="v5.0.0"/>
                <w:b w:val="0"/>
                <w:szCs w:val="18"/>
              </w:rPr>
            </w:pPr>
            <w:ins w:id="134" w:author="Samsung Electronics" w:date="2018-08-15T18:40:00Z">
              <w:r w:rsidRPr="00724886">
                <w:rPr>
                  <w:rFonts w:eastAsiaTheme="minorEastAsia" w:cs="v5.0.0" w:hint="eastAsia"/>
                  <w:b w:val="0"/>
                  <w:szCs w:val="18"/>
                </w:rPr>
                <w:t>5</w:t>
              </w:r>
            </w:ins>
          </w:p>
        </w:tc>
        <w:tc>
          <w:tcPr>
            <w:tcW w:w="1181" w:type="pct"/>
            <w:vAlign w:val="center"/>
          </w:tcPr>
          <w:p w:rsidR="00E84818" w:rsidRPr="00724886" w:rsidRDefault="00E84818" w:rsidP="002B4310">
            <w:pPr>
              <w:pStyle w:val="TAH"/>
              <w:rPr>
                <w:ins w:id="135" w:author="Samsung Electronics" w:date="2018-08-15T18:40:00Z"/>
                <w:rFonts w:eastAsiaTheme="minorEastAsia" w:cs="v5.0.0"/>
                <w:b w:val="0"/>
                <w:szCs w:val="18"/>
              </w:rPr>
            </w:pPr>
            <w:ins w:id="136"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137" w:author="Samsung Electronics" w:date="2018-08-15T18:40:00Z"/>
                <w:rFonts w:eastAsiaTheme="minorEastAsia" w:cs="v5.0.0"/>
                <w:b w:val="0"/>
                <w:szCs w:val="18"/>
              </w:rPr>
            </w:pPr>
            <w:ins w:id="138" w:author="Samsung Electronics" w:date="2018-08-15T18:40:00Z">
              <w:r w:rsidRPr="00724886">
                <w:rPr>
                  <w:rFonts w:eastAsiaTheme="minorEastAsia" w:cs="v5.0.0" w:hint="eastAsia"/>
                  <w:b w:val="0"/>
                  <w:szCs w:val="18"/>
                </w:rPr>
                <w:t>0</w:t>
              </w:r>
            </w:ins>
          </w:p>
        </w:tc>
        <w:tc>
          <w:tcPr>
            <w:tcW w:w="1218" w:type="pct"/>
            <w:vAlign w:val="center"/>
          </w:tcPr>
          <w:p w:rsidR="00E84818" w:rsidRPr="00724886" w:rsidRDefault="00E84818" w:rsidP="002B4310">
            <w:pPr>
              <w:pStyle w:val="TAH"/>
              <w:rPr>
                <w:ins w:id="139" w:author="Samsung Electronics" w:date="2018-08-15T18:40:00Z"/>
                <w:rFonts w:eastAsiaTheme="minorEastAsia" w:cs="v5.0.0"/>
                <w:b w:val="0"/>
                <w:szCs w:val="18"/>
              </w:rPr>
            </w:pPr>
            <w:ins w:id="140" w:author="Samsung Electronics" w:date="2018-08-15T18:40:00Z">
              <w:r w:rsidRPr="00724886">
                <w:rPr>
                  <w:rFonts w:eastAsiaTheme="minorEastAsia" w:cs="v5.0.0" w:hint="eastAsia"/>
                  <w:b w:val="0"/>
                  <w:szCs w:val="18"/>
                </w:rPr>
                <w:t>1</w:t>
              </w:r>
            </w:ins>
          </w:p>
        </w:tc>
      </w:tr>
      <w:tr w:rsidR="00E84818" w:rsidRPr="00F03CE8" w:rsidTr="002B4310">
        <w:trPr>
          <w:trHeight w:val="327"/>
          <w:jc w:val="center"/>
          <w:ins w:id="141" w:author="Samsung Electronics" w:date="2018-08-15T18:40:00Z"/>
        </w:trPr>
        <w:tc>
          <w:tcPr>
            <w:tcW w:w="662" w:type="pct"/>
            <w:vAlign w:val="center"/>
          </w:tcPr>
          <w:p w:rsidR="00E84818" w:rsidRPr="002B4310" w:rsidRDefault="00E84818" w:rsidP="002B4310">
            <w:pPr>
              <w:pStyle w:val="TAH"/>
              <w:rPr>
                <w:ins w:id="142" w:author="Samsung Electronics" w:date="2018-08-15T18:40:00Z"/>
                <w:rFonts w:eastAsiaTheme="minorEastAsia" w:cs="v5.0.0"/>
                <w:b w:val="0"/>
                <w:szCs w:val="18"/>
              </w:rPr>
            </w:pPr>
            <w:ins w:id="143" w:author="Samsung Electronics" w:date="2018-08-15T18:40:00Z">
              <w:r w:rsidRPr="002B4310">
                <w:rPr>
                  <w:rFonts w:eastAsiaTheme="minorEastAsia" w:cs="v5.0.0"/>
                  <w:b w:val="0"/>
                  <w:szCs w:val="18"/>
                </w:rPr>
                <w:t>9dB</w:t>
              </w:r>
            </w:ins>
          </w:p>
        </w:tc>
        <w:tc>
          <w:tcPr>
            <w:tcW w:w="996" w:type="pct"/>
            <w:vAlign w:val="center"/>
          </w:tcPr>
          <w:p w:rsidR="00E84818" w:rsidRPr="00724886" w:rsidRDefault="00E84818" w:rsidP="002B4310">
            <w:pPr>
              <w:pStyle w:val="TAH"/>
              <w:rPr>
                <w:ins w:id="144" w:author="Samsung Electronics" w:date="2018-08-15T18:40:00Z"/>
                <w:rFonts w:eastAsiaTheme="minorEastAsia" w:cs="v5.0.0"/>
                <w:b w:val="0"/>
                <w:szCs w:val="18"/>
              </w:rPr>
            </w:pPr>
            <w:ins w:id="145" w:author="Samsung Electronics" w:date="2018-08-15T18:40:00Z">
              <w:r w:rsidRPr="00724886">
                <w:rPr>
                  <w:rFonts w:eastAsiaTheme="minorEastAsia" w:cs="v5.0.0" w:hint="eastAsia"/>
                  <w:b w:val="0"/>
                  <w:szCs w:val="18"/>
                </w:rPr>
                <w:t>6</w:t>
              </w:r>
            </w:ins>
          </w:p>
        </w:tc>
        <w:tc>
          <w:tcPr>
            <w:tcW w:w="1181" w:type="pct"/>
            <w:vAlign w:val="center"/>
          </w:tcPr>
          <w:p w:rsidR="00E84818" w:rsidRPr="00724886" w:rsidRDefault="00E84818" w:rsidP="002B4310">
            <w:pPr>
              <w:pStyle w:val="TAH"/>
              <w:rPr>
                <w:ins w:id="146" w:author="Samsung Electronics" w:date="2018-08-15T18:40:00Z"/>
                <w:rFonts w:eastAsiaTheme="minorEastAsia" w:cs="v5.0.0"/>
                <w:b w:val="0"/>
                <w:szCs w:val="18"/>
              </w:rPr>
            </w:pPr>
            <w:ins w:id="147" w:author="Samsung Electronics" w:date="2018-08-15T18:40:00Z">
              <w:r w:rsidRPr="00724886">
                <w:rPr>
                  <w:rFonts w:eastAsiaTheme="minorEastAsia" w:cs="v5.0.0" w:hint="eastAsia"/>
                  <w:b w:val="0"/>
                  <w:szCs w:val="18"/>
                </w:rPr>
                <w:t>1</w:t>
              </w:r>
            </w:ins>
          </w:p>
        </w:tc>
        <w:tc>
          <w:tcPr>
            <w:tcW w:w="943" w:type="pct"/>
            <w:vAlign w:val="center"/>
          </w:tcPr>
          <w:p w:rsidR="00E84818" w:rsidRPr="00E84818" w:rsidRDefault="00E84818" w:rsidP="002B4310">
            <w:pPr>
              <w:pStyle w:val="TAH"/>
              <w:rPr>
                <w:ins w:id="148" w:author="Samsung Electronics" w:date="2018-08-15T18:40:00Z"/>
                <w:rFonts w:eastAsiaTheme="minorEastAsia" w:cs="v5.0.0"/>
                <w:b w:val="0"/>
                <w:szCs w:val="18"/>
              </w:rPr>
            </w:pPr>
            <w:ins w:id="149" w:author="Samsung Electronics" w:date="2018-08-15T18:40:00Z">
              <w:r w:rsidRPr="00312CB9">
                <w:rPr>
                  <w:rFonts w:eastAsiaTheme="minorEastAsia" w:cs="v5.0.0"/>
                  <w:b w:val="0"/>
                  <w:szCs w:val="18"/>
                </w:rPr>
                <w:t>0</w:t>
              </w:r>
            </w:ins>
          </w:p>
        </w:tc>
        <w:tc>
          <w:tcPr>
            <w:tcW w:w="1218" w:type="pct"/>
            <w:vAlign w:val="center"/>
          </w:tcPr>
          <w:p w:rsidR="00E84818" w:rsidRPr="002B4310" w:rsidRDefault="00E84818" w:rsidP="002B4310">
            <w:pPr>
              <w:pStyle w:val="TAH"/>
              <w:rPr>
                <w:ins w:id="150" w:author="Samsung Electronics" w:date="2018-08-15T18:40:00Z"/>
                <w:rFonts w:eastAsiaTheme="minorEastAsia" w:cs="v5.0.0"/>
                <w:b w:val="0"/>
                <w:szCs w:val="18"/>
              </w:rPr>
            </w:pPr>
            <w:ins w:id="151" w:author="Samsung Electronics" w:date="2018-08-15T18:40:00Z">
              <w:r w:rsidRPr="002B4310">
                <w:rPr>
                  <w:rFonts w:eastAsiaTheme="minorEastAsia" w:cs="v5.0.0"/>
                  <w:b w:val="0"/>
                  <w:szCs w:val="18"/>
                </w:rPr>
                <w:t>1</w:t>
              </w:r>
            </w:ins>
          </w:p>
        </w:tc>
      </w:tr>
      <w:tr w:rsidR="00E84818" w:rsidRPr="00F03CE8" w:rsidTr="002B4310">
        <w:trPr>
          <w:trHeight w:val="317"/>
          <w:jc w:val="center"/>
          <w:ins w:id="152" w:author="Samsung Electronics" w:date="2018-08-15T18:40:00Z"/>
        </w:trPr>
        <w:tc>
          <w:tcPr>
            <w:tcW w:w="662" w:type="pct"/>
            <w:vAlign w:val="center"/>
          </w:tcPr>
          <w:p w:rsidR="00E84818" w:rsidRPr="002B4310" w:rsidRDefault="00E84818" w:rsidP="002B4310">
            <w:pPr>
              <w:pStyle w:val="TAH"/>
              <w:rPr>
                <w:ins w:id="153" w:author="Samsung Electronics" w:date="2018-08-15T18:40:00Z"/>
                <w:rFonts w:eastAsiaTheme="minorEastAsia" w:cs="v5.0.0"/>
                <w:b w:val="0"/>
                <w:szCs w:val="18"/>
              </w:rPr>
            </w:pPr>
            <w:ins w:id="154" w:author="Samsung Electronics" w:date="2018-08-15T18:40:00Z">
              <w:r w:rsidRPr="002B4310">
                <w:rPr>
                  <w:rFonts w:eastAsiaTheme="minorEastAsia" w:cs="v5.0.0"/>
                  <w:b w:val="0"/>
                  <w:szCs w:val="18"/>
                </w:rPr>
                <w:t>10dB</w:t>
              </w:r>
            </w:ins>
          </w:p>
        </w:tc>
        <w:tc>
          <w:tcPr>
            <w:tcW w:w="996" w:type="pct"/>
            <w:vAlign w:val="center"/>
          </w:tcPr>
          <w:p w:rsidR="00E84818" w:rsidRPr="002B4310" w:rsidRDefault="00E84818" w:rsidP="002B4310">
            <w:pPr>
              <w:pStyle w:val="TAH"/>
              <w:rPr>
                <w:ins w:id="155" w:author="Samsung Electronics" w:date="2018-08-15T18:40:00Z"/>
                <w:rFonts w:eastAsiaTheme="minorEastAsia" w:cs="v5.0.0"/>
                <w:b w:val="0"/>
                <w:szCs w:val="18"/>
              </w:rPr>
            </w:pPr>
            <w:ins w:id="156" w:author="Samsung Electronics" w:date="2018-08-15T18:40:00Z">
              <w:r w:rsidRPr="002B4310">
                <w:rPr>
                  <w:rFonts w:eastAsiaTheme="minorEastAsia" w:cs="v5.0.0"/>
                  <w:b w:val="0"/>
                  <w:szCs w:val="18"/>
                </w:rPr>
                <w:t>7</w:t>
              </w:r>
            </w:ins>
          </w:p>
        </w:tc>
        <w:tc>
          <w:tcPr>
            <w:tcW w:w="1181" w:type="pct"/>
            <w:vAlign w:val="center"/>
          </w:tcPr>
          <w:p w:rsidR="00E84818" w:rsidRPr="002B4310" w:rsidRDefault="00E84818" w:rsidP="002B4310">
            <w:pPr>
              <w:pStyle w:val="TAH"/>
              <w:rPr>
                <w:ins w:id="157" w:author="Samsung Electronics" w:date="2018-08-15T18:40:00Z"/>
                <w:rFonts w:eastAsiaTheme="minorEastAsia" w:cs="v5.0.0"/>
                <w:b w:val="0"/>
                <w:szCs w:val="18"/>
              </w:rPr>
            </w:pPr>
            <w:ins w:id="158"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159" w:author="Samsung Electronics" w:date="2018-08-15T18:40:00Z"/>
                <w:rFonts w:eastAsiaTheme="minorEastAsia" w:cs="v5.0.0"/>
                <w:b w:val="0"/>
                <w:szCs w:val="18"/>
              </w:rPr>
            </w:pPr>
            <w:ins w:id="160"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161" w:author="Samsung Electronics" w:date="2018-08-15T18:40:00Z"/>
                <w:rFonts w:eastAsiaTheme="minorEastAsia" w:cs="v5.0.0"/>
                <w:b w:val="0"/>
                <w:szCs w:val="18"/>
              </w:rPr>
            </w:pPr>
            <w:ins w:id="162" w:author="Samsung Electronics" w:date="2018-08-15T18:40:00Z">
              <w:r w:rsidRPr="002B4310">
                <w:rPr>
                  <w:rFonts w:eastAsiaTheme="minorEastAsia" w:cs="v5.0.0"/>
                  <w:b w:val="0"/>
                  <w:szCs w:val="18"/>
                </w:rPr>
                <w:t>1</w:t>
              </w:r>
            </w:ins>
          </w:p>
        </w:tc>
      </w:tr>
      <w:tr w:rsidR="00E84818" w:rsidRPr="00F03CE8" w:rsidTr="002B4310">
        <w:trPr>
          <w:trHeight w:val="317"/>
          <w:jc w:val="center"/>
          <w:ins w:id="163" w:author="Samsung Electronics" w:date="2018-08-15T18:40:00Z"/>
        </w:trPr>
        <w:tc>
          <w:tcPr>
            <w:tcW w:w="662" w:type="pct"/>
            <w:vAlign w:val="center"/>
          </w:tcPr>
          <w:p w:rsidR="00E84818" w:rsidRPr="002B4310" w:rsidRDefault="00E84818" w:rsidP="002B4310">
            <w:pPr>
              <w:pStyle w:val="TAH"/>
              <w:rPr>
                <w:ins w:id="164" w:author="Samsung Electronics" w:date="2018-08-15T18:40:00Z"/>
                <w:rFonts w:eastAsiaTheme="minorEastAsia" w:cs="v5.0.0"/>
                <w:b w:val="0"/>
                <w:szCs w:val="18"/>
              </w:rPr>
            </w:pPr>
            <w:ins w:id="165" w:author="Samsung Electronics" w:date="2018-08-15T18:40:00Z">
              <w:r w:rsidRPr="002B4310">
                <w:rPr>
                  <w:rFonts w:eastAsiaTheme="minorEastAsia" w:cs="v5.0.0"/>
                  <w:b w:val="0"/>
                  <w:szCs w:val="18"/>
                </w:rPr>
                <w:t>11dB</w:t>
              </w:r>
            </w:ins>
          </w:p>
        </w:tc>
        <w:tc>
          <w:tcPr>
            <w:tcW w:w="996" w:type="pct"/>
            <w:vAlign w:val="center"/>
          </w:tcPr>
          <w:p w:rsidR="00E84818" w:rsidRPr="002B4310" w:rsidRDefault="00E84818" w:rsidP="002B4310">
            <w:pPr>
              <w:pStyle w:val="TAH"/>
              <w:rPr>
                <w:ins w:id="166" w:author="Samsung Electronics" w:date="2018-08-15T18:40:00Z"/>
                <w:rFonts w:eastAsiaTheme="minorEastAsia" w:cs="v5.0.0"/>
                <w:b w:val="0"/>
                <w:szCs w:val="18"/>
              </w:rPr>
            </w:pPr>
            <w:ins w:id="167" w:author="Samsung Electronics" w:date="2018-08-15T18:40:00Z">
              <w:r w:rsidRPr="002B4310">
                <w:rPr>
                  <w:rFonts w:eastAsiaTheme="minorEastAsia" w:cs="v5.0.0"/>
                  <w:b w:val="0"/>
                  <w:szCs w:val="18"/>
                </w:rPr>
                <w:t>7</w:t>
              </w:r>
            </w:ins>
          </w:p>
        </w:tc>
        <w:tc>
          <w:tcPr>
            <w:tcW w:w="1181" w:type="pct"/>
            <w:vAlign w:val="center"/>
          </w:tcPr>
          <w:p w:rsidR="00E84818" w:rsidRPr="002B4310" w:rsidRDefault="00E84818" w:rsidP="002B4310">
            <w:pPr>
              <w:pStyle w:val="TAH"/>
              <w:rPr>
                <w:ins w:id="168" w:author="Samsung Electronics" w:date="2018-08-15T18:40:00Z"/>
                <w:rFonts w:eastAsiaTheme="minorEastAsia" w:cs="v5.0.0"/>
                <w:b w:val="0"/>
                <w:szCs w:val="18"/>
              </w:rPr>
            </w:pPr>
            <w:ins w:id="169"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170" w:author="Samsung Electronics" w:date="2018-08-15T18:40:00Z"/>
                <w:rFonts w:eastAsiaTheme="minorEastAsia" w:cs="v5.0.0"/>
                <w:b w:val="0"/>
                <w:szCs w:val="18"/>
              </w:rPr>
            </w:pPr>
            <w:ins w:id="171"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172" w:author="Samsung Electronics" w:date="2018-08-15T18:40:00Z"/>
                <w:rFonts w:eastAsiaTheme="minorEastAsia" w:cs="v5.0.0"/>
                <w:b w:val="0"/>
                <w:szCs w:val="18"/>
              </w:rPr>
            </w:pPr>
            <w:ins w:id="173" w:author="Samsung Electronics" w:date="2018-08-15T18:40:00Z">
              <w:r w:rsidRPr="002B4310">
                <w:rPr>
                  <w:rFonts w:eastAsiaTheme="minorEastAsia" w:cs="v5.0.0"/>
                  <w:b w:val="0"/>
                  <w:szCs w:val="18"/>
                </w:rPr>
                <w:t>1</w:t>
              </w:r>
            </w:ins>
          </w:p>
        </w:tc>
      </w:tr>
      <w:tr w:rsidR="00E84818" w:rsidRPr="00F03CE8" w:rsidTr="002B4310">
        <w:trPr>
          <w:trHeight w:val="317"/>
          <w:jc w:val="center"/>
          <w:ins w:id="174" w:author="Samsung Electronics" w:date="2018-08-15T18:40:00Z"/>
        </w:trPr>
        <w:tc>
          <w:tcPr>
            <w:tcW w:w="662" w:type="pct"/>
            <w:vAlign w:val="center"/>
          </w:tcPr>
          <w:p w:rsidR="00E84818" w:rsidRPr="002B4310" w:rsidRDefault="00E84818" w:rsidP="002B4310">
            <w:pPr>
              <w:pStyle w:val="TAH"/>
              <w:rPr>
                <w:ins w:id="175" w:author="Samsung Electronics" w:date="2018-08-15T18:40:00Z"/>
                <w:rFonts w:eastAsiaTheme="minorEastAsia" w:cs="v5.0.0"/>
                <w:b w:val="0"/>
                <w:szCs w:val="18"/>
              </w:rPr>
            </w:pPr>
            <w:ins w:id="176" w:author="Samsung Electronics" w:date="2018-08-15T18:40:00Z">
              <w:r w:rsidRPr="002B4310">
                <w:rPr>
                  <w:rFonts w:eastAsiaTheme="minorEastAsia" w:cs="v5.0.0"/>
                  <w:b w:val="0"/>
                  <w:szCs w:val="18"/>
                </w:rPr>
                <w:t>12dB</w:t>
              </w:r>
            </w:ins>
          </w:p>
        </w:tc>
        <w:tc>
          <w:tcPr>
            <w:tcW w:w="996" w:type="pct"/>
            <w:vAlign w:val="center"/>
          </w:tcPr>
          <w:p w:rsidR="00E84818" w:rsidRPr="002B4310" w:rsidRDefault="00E84818" w:rsidP="002B4310">
            <w:pPr>
              <w:pStyle w:val="TAH"/>
              <w:rPr>
                <w:ins w:id="177" w:author="Samsung Electronics" w:date="2018-08-15T18:40:00Z"/>
                <w:rFonts w:eastAsiaTheme="minorEastAsia" w:cs="v5.0.0"/>
                <w:b w:val="0"/>
                <w:szCs w:val="18"/>
              </w:rPr>
            </w:pPr>
            <w:ins w:id="178" w:author="Samsung Electronics" w:date="2018-08-15T18:40:00Z">
              <w:r w:rsidRPr="002B4310">
                <w:rPr>
                  <w:rFonts w:eastAsiaTheme="minorEastAsia" w:cs="v5.0.0"/>
                  <w:b w:val="0"/>
                  <w:szCs w:val="18"/>
                </w:rPr>
                <w:t>7</w:t>
              </w:r>
            </w:ins>
          </w:p>
        </w:tc>
        <w:tc>
          <w:tcPr>
            <w:tcW w:w="1181" w:type="pct"/>
            <w:vAlign w:val="center"/>
          </w:tcPr>
          <w:p w:rsidR="00E84818" w:rsidRPr="002B4310" w:rsidRDefault="00E84818" w:rsidP="002B4310">
            <w:pPr>
              <w:pStyle w:val="TAH"/>
              <w:rPr>
                <w:ins w:id="179" w:author="Samsung Electronics" w:date="2018-08-15T18:40:00Z"/>
                <w:rFonts w:eastAsiaTheme="minorEastAsia" w:cs="v5.0.0"/>
                <w:b w:val="0"/>
                <w:szCs w:val="18"/>
              </w:rPr>
            </w:pPr>
            <w:ins w:id="180"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181" w:author="Samsung Electronics" w:date="2018-08-15T18:40:00Z"/>
                <w:rFonts w:eastAsiaTheme="minorEastAsia" w:cs="v5.0.0"/>
                <w:b w:val="0"/>
                <w:szCs w:val="18"/>
              </w:rPr>
            </w:pPr>
            <w:ins w:id="182"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183" w:author="Samsung Electronics" w:date="2018-08-15T18:40:00Z"/>
                <w:rFonts w:eastAsiaTheme="minorEastAsia" w:cs="v5.0.0"/>
                <w:b w:val="0"/>
                <w:szCs w:val="18"/>
              </w:rPr>
            </w:pPr>
            <w:ins w:id="184" w:author="Samsung Electronics" w:date="2018-08-15T18:40:00Z">
              <w:r w:rsidRPr="002B4310">
                <w:rPr>
                  <w:rFonts w:eastAsiaTheme="minorEastAsia" w:cs="v5.0.0"/>
                  <w:b w:val="0"/>
                  <w:szCs w:val="18"/>
                </w:rPr>
                <w:t>1</w:t>
              </w:r>
            </w:ins>
          </w:p>
        </w:tc>
      </w:tr>
      <w:tr w:rsidR="00E84818" w:rsidRPr="00F03CE8" w:rsidTr="002B4310">
        <w:trPr>
          <w:trHeight w:val="317"/>
          <w:jc w:val="center"/>
          <w:ins w:id="185" w:author="Samsung Electronics" w:date="2018-08-15T18:40:00Z"/>
        </w:trPr>
        <w:tc>
          <w:tcPr>
            <w:tcW w:w="662" w:type="pct"/>
            <w:vAlign w:val="center"/>
          </w:tcPr>
          <w:p w:rsidR="00E84818" w:rsidRPr="002B4310" w:rsidRDefault="00E84818" w:rsidP="002B4310">
            <w:pPr>
              <w:pStyle w:val="TAH"/>
              <w:rPr>
                <w:ins w:id="186" w:author="Samsung Electronics" w:date="2018-08-15T18:40:00Z"/>
                <w:rFonts w:eastAsiaTheme="minorEastAsia" w:cs="v5.0.0"/>
                <w:b w:val="0"/>
                <w:szCs w:val="18"/>
              </w:rPr>
            </w:pPr>
            <w:ins w:id="187" w:author="Samsung Electronics" w:date="2018-08-15T18:40:00Z">
              <w:r w:rsidRPr="002B4310">
                <w:rPr>
                  <w:rFonts w:eastAsiaTheme="minorEastAsia" w:cs="v5.0.0"/>
                  <w:b w:val="0"/>
                  <w:szCs w:val="18"/>
                </w:rPr>
                <w:t>13dB</w:t>
              </w:r>
            </w:ins>
          </w:p>
        </w:tc>
        <w:tc>
          <w:tcPr>
            <w:tcW w:w="996" w:type="pct"/>
            <w:vAlign w:val="center"/>
          </w:tcPr>
          <w:p w:rsidR="00E84818" w:rsidRPr="002B4310" w:rsidRDefault="00E84818" w:rsidP="002B4310">
            <w:pPr>
              <w:pStyle w:val="TAH"/>
              <w:rPr>
                <w:ins w:id="188" w:author="Samsung Electronics" w:date="2018-08-15T18:40:00Z"/>
                <w:rFonts w:eastAsiaTheme="minorEastAsia" w:cs="v5.0.0"/>
                <w:b w:val="0"/>
                <w:szCs w:val="18"/>
              </w:rPr>
            </w:pPr>
            <w:ins w:id="189" w:author="Samsung Electronics" w:date="2018-08-15T18:40:00Z">
              <w:r w:rsidRPr="002B4310">
                <w:rPr>
                  <w:rFonts w:eastAsiaTheme="minorEastAsia" w:cs="v5.0.0"/>
                  <w:b w:val="0"/>
                  <w:szCs w:val="18"/>
                </w:rPr>
                <w:t>8</w:t>
              </w:r>
            </w:ins>
          </w:p>
        </w:tc>
        <w:tc>
          <w:tcPr>
            <w:tcW w:w="1181" w:type="pct"/>
            <w:vAlign w:val="center"/>
          </w:tcPr>
          <w:p w:rsidR="00E84818" w:rsidRPr="002B4310" w:rsidRDefault="00E84818" w:rsidP="002B4310">
            <w:pPr>
              <w:pStyle w:val="TAH"/>
              <w:rPr>
                <w:ins w:id="190" w:author="Samsung Electronics" w:date="2018-08-15T18:40:00Z"/>
                <w:rFonts w:eastAsiaTheme="minorEastAsia" w:cs="v5.0.0"/>
                <w:b w:val="0"/>
                <w:szCs w:val="18"/>
              </w:rPr>
            </w:pPr>
            <w:ins w:id="191"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192" w:author="Samsung Electronics" w:date="2018-08-15T18:40:00Z"/>
                <w:rFonts w:eastAsiaTheme="minorEastAsia" w:cs="v5.0.0"/>
                <w:b w:val="0"/>
                <w:szCs w:val="18"/>
              </w:rPr>
            </w:pPr>
            <w:ins w:id="193"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194" w:author="Samsung Electronics" w:date="2018-08-15T18:40:00Z"/>
                <w:rFonts w:eastAsiaTheme="minorEastAsia" w:cs="v5.0.0"/>
                <w:b w:val="0"/>
                <w:szCs w:val="18"/>
              </w:rPr>
            </w:pPr>
            <w:ins w:id="195" w:author="Samsung Electronics" w:date="2018-08-15T18:40:00Z">
              <w:r w:rsidRPr="002B4310">
                <w:rPr>
                  <w:rFonts w:eastAsiaTheme="minorEastAsia" w:cs="v5.0.0"/>
                  <w:b w:val="0"/>
                  <w:szCs w:val="18"/>
                </w:rPr>
                <w:t>1</w:t>
              </w:r>
            </w:ins>
          </w:p>
        </w:tc>
      </w:tr>
      <w:tr w:rsidR="00E84818" w:rsidRPr="00F03CE8" w:rsidTr="002B4310">
        <w:trPr>
          <w:trHeight w:val="317"/>
          <w:jc w:val="center"/>
          <w:ins w:id="196" w:author="Samsung Electronics" w:date="2018-08-15T18:40:00Z"/>
        </w:trPr>
        <w:tc>
          <w:tcPr>
            <w:tcW w:w="662" w:type="pct"/>
            <w:vAlign w:val="center"/>
          </w:tcPr>
          <w:p w:rsidR="00E84818" w:rsidRPr="002B4310" w:rsidRDefault="00E84818" w:rsidP="002B4310">
            <w:pPr>
              <w:pStyle w:val="TAH"/>
              <w:rPr>
                <w:ins w:id="197" w:author="Samsung Electronics" w:date="2018-08-15T18:40:00Z"/>
                <w:rFonts w:eastAsiaTheme="minorEastAsia" w:cs="v5.0.0"/>
                <w:b w:val="0"/>
                <w:szCs w:val="18"/>
              </w:rPr>
            </w:pPr>
            <w:ins w:id="198" w:author="Samsung Electronics" w:date="2018-08-15T18:40:00Z">
              <w:r w:rsidRPr="002B4310">
                <w:rPr>
                  <w:rFonts w:eastAsiaTheme="minorEastAsia" w:cs="v5.0.0"/>
                  <w:b w:val="0"/>
                  <w:szCs w:val="18"/>
                </w:rPr>
                <w:t>14dB</w:t>
              </w:r>
            </w:ins>
          </w:p>
        </w:tc>
        <w:tc>
          <w:tcPr>
            <w:tcW w:w="996" w:type="pct"/>
            <w:vAlign w:val="center"/>
          </w:tcPr>
          <w:p w:rsidR="00E84818" w:rsidRPr="002B4310" w:rsidRDefault="00E84818" w:rsidP="002B4310">
            <w:pPr>
              <w:pStyle w:val="TAH"/>
              <w:rPr>
                <w:ins w:id="199" w:author="Samsung Electronics" w:date="2018-08-15T18:40:00Z"/>
                <w:rFonts w:eastAsiaTheme="minorEastAsia" w:cs="v5.0.0"/>
                <w:b w:val="0"/>
                <w:szCs w:val="18"/>
              </w:rPr>
            </w:pPr>
            <w:ins w:id="200" w:author="Samsung Electronics" w:date="2018-08-15T18:40:00Z">
              <w:r w:rsidRPr="002B4310">
                <w:rPr>
                  <w:rFonts w:eastAsiaTheme="minorEastAsia" w:cs="v5.0.0"/>
                  <w:b w:val="0"/>
                  <w:szCs w:val="18"/>
                </w:rPr>
                <w:t>8</w:t>
              </w:r>
            </w:ins>
          </w:p>
        </w:tc>
        <w:tc>
          <w:tcPr>
            <w:tcW w:w="1181" w:type="pct"/>
            <w:vAlign w:val="center"/>
          </w:tcPr>
          <w:p w:rsidR="00E84818" w:rsidRPr="002B4310" w:rsidRDefault="00E84818" w:rsidP="002B4310">
            <w:pPr>
              <w:pStyle w:val="TAH"/>
              <w:rPr>
                <w:ins w:id="201" w:author="Samsung Electronics" w:date="2018-08-15T18:40:00Z"/>
                <w:rFonts w:eastAsiaTheme="minorEastAsia" w:cs="v5.0.0"/>
                <w:b w:val="0"/>
                <w:szCs w:val="18"/>
              </w:rPr>
            </w:pPr>
            <w:ins w:id="202"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03" w:author="Samsung Electronics" w:date="2018-08-15T18:40:00Z"/>
                <w:rFonts w:eastAsiaTheme="minorEastAsia" w:cs="v5.0.0"/>
                <w:b w:val="0"/>
                <w:szCs w:val="18"/>
              </w:rPr>
            </w:pPr>
            <w:ins w:id="204"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05" w:author="Samsung Electronics" w:date="2018-08-15T18:40:00Z"/>
                <w:rFonts w:eastAsiaTheme="minorEastAsia" w:cs="v5.0.0"/>
                <w:b w:val="0"/>
                <w:szCs w:val="18"/>
              </w:rPr>
            </w:pPr>
            <w:ins w:id="206" w:author="Samsung Electronics" w:date="2018-08-15T18:40:00Z">
              <w:r w:rsidRPr="002B4310">
                <w:rPr>
                  <w:rFonts w:eastAsiaTheme="minorEastAsia" w:cs="v5.0.0"/>
                  <w:b w:val="0"/>
                  <w:szCs w:val="18"/>
                </w:rPr>
                <w:t>1</w:t>
              </w:r>
            </w:ins>
          </w:p>
        </w:tc>
      </w:tr>
      <w:tr w:rsidR="00E84818" w:rsidRPr="00F03CE8" w:rsidTr="002B4310">
        <w:trPr>
          <w:trHeight w:val="317"/>
          <w:jc w:val="center"/>
          <w:ins w:id="207" w:author="Samsung Electronics" w:date="2018-08-15T18:40:00Z"/>
        </w:trPr>
        <w:tc>
          <w:tcPr>
            <w:tcW w:w="662" w:type="pct"/>
            <w:vAlign w:val="center"/>
          </w:tcPr>
          <w:p w:rsidR="00E84818" w:rsidRPr="002B4310" w:rsidRDefault="00E84818" w:rsidP="002B4310">
            <w:pPr>
              <w:pStyle w:val="TAH"/>
              <w:rPr>
                <w:ins w:id="208" w:author="Samsung Electronics" w:date="2018-08-15T18:40:00Z"/>
                <w:rFonts w:eastAsiaTheme="minorEastAsia" w:cs="v5.0.0"/>
                <w:b w:val="0"/>
                <w:szCs w:val="18"/>
              </w:rPr>
            </w:pPr>
            <w:ins w:id="209" w:author="Samsung Electronics" w:date="2018-08-15T18:40:00Z">
              <w:r w:rsidRPr="002B4310">
                <w:rPr>
                  <w:rFonts w:eastAsiaTheme="minorEastAsia" w:cs="v5.0.0"/>
                  <w:b w:val="0"/>
                  <w:szCs w:val="18"/>
                </w:rPr>
                <w:t>15dB</w:t>
              </w:r>
            </w:ins>
          </w:p>
        </w:tc>
        <w:tc>
          <w:tcPr>
            <w:tcW w:w="996" w:type="pct"/>
            <w:vAlign w:val="center"/>
          </w:tcPr>
          <w:p w:rsidR="00E84818" w:rsidRPr="002B4310" w:rsidRDefault="00E84818" w:rsidP="002B4310">
            <w:pPr>
              <w:pStyle w:val="TAH"/>
              <w:rPr>
                <w:ins w:id="210" w:author="Samsung Electronics" w:date="2018-08-15T18:40:00Z"/>
                <w:rFonts w:eastAsiaTheme="minorEastAsia" w:cs="v5.0.0"/>
                <w:b w:val="0"/>
                <w:szCs w:val="18"/>
              </w:rPr>
            </w:pPr>
            <w:ins w:id="211" w:author="Samsung Electronics" w:date="2018-08-15T18:40:00Z">
              <w:r w:rsidRPr="002B4310">
                <w:rPr>
                  <w:rFonts w:eastAsiaTheme="minorEastAsia" w:cs="v5.0.0"/>
                  <w:b w:val="0"/>
                  <w:szCs w:val="18"/>
                </w:rPr>
                <w:t>9</w:t>
              </w:r>
            </w:ins>
          </w:p>
        </w:tc>
        <w:tc>
          <w:tcPr>
            <w:tcW w:w="1181" w:type="pct"/>
            <w:vAlign w:val="center"/>
          </w:tcPr>
          <w:p w:rsidR="00E84818" w:rsidRPr="002B4310" w:rsidRDefault="00E84818" w:rsidP="002B4310">
            <w:pPr>
              <w:pStyle w:val="TAH"/>
              <w:rPr>
                <w:ins w:id="212" w:author="Samsung Electronics" w:date="2018-08-15T18:40:00Z"/>
                <w:rFonts w:eastAsiaTheme="minorEastAsia" w:cs="v5.0.0"/>
                <w:b w:val="0"/>
                <w:szCs w:val="18"/>
              </w:rPr>
            </w:pPr>
            <w:ins w:id="213"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14" w:author="Samsung Electronics" w:date="2018-08-15T18:40:00Z"/>
                <w:rFonts w:eastAsiaTheme="minorEastAsia" w:cs="v5.0.0"/>
                <w:b w:val="0"/>
                <w:szCs w:val="18"/>
              </w:rPr>
            </w:pPr>
            <w:ins w:id="215"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16" w:author="Samsung Electronics" w:date="2018-08-15T18:40:00Z"/>
                <w:rFonts w:eastAsiaTheme="minorEastAsia" w:cs="v5.0.0"/>
                <w:b w:val="0"/>
                <w:szCs w:val="18"/>
              </w:rPr>
            </w:pPr>
            <w:ins w:id="217" w:author="Samsung Electronics" w:date="2018-08-15T18:40:00Z">
              <w:r w:rsidRPr="002B4310">
                <w:rPr>
                  <w:rFonts w:eastAsiaTheme="minorEastAsia" w:cs="v5.0.0"/>
                  <w:b w:val="0"/>
                  <w:szCs w:val="18"/>
                </w:rPr>
                <w:t>1</w:t>
              </w:r>
            </w:ins>
          </w:p>
        </w:tc>
      </w:tr>
      <w:tr w:rsidR="00E84818" w:rsidRPr="00F03CE8" w:rsidTr="002B4310">
        <w:trPr>
          <w:trHeight w:val="317"/>
          <w:jc w:val="center"/>
          <w:ins w:id="218" w:author="Samsung Electronics" w:date="2018-08-15T18:40:00Z"/>
        </w:trPr>
        <w:tc>
          <w:tcPr>
            <w:tcW w:w="662" w:type="pct"/>
            <w:vAlign w:val="center"/>
          </w:tcPr>
          <w:p w:rsidR="00E84818" w:rsidRPr="002B4310" w:rsidRDefault="00E84818" w:rsidP="002B4310">
            <w:pPr>
              <w:pStyle w:val="TAH"/>
              <w:rPr>
                <w:ins w:id="219" w:author="Samsung Electronics" w:date="2018-08-15T18:40:00Z"/>
                <w:rFonts w:eastAsiaTheme="minorEastAsia" w:cs="v5.0.0"/>
                <w:b w:val="0"/>
                <w:szCs w:val="18"/>
              </w:rPr>
            </w:pPr>
            <w:ins w:id="220" w:author="Samsung Electronics" w:date="2018-08-15T18:40:00Z">
              <w:r w:rsidRPr="002B4310">
                <w:rPr>
                  <w:rFonts w:eastAsiaTheme="minorEastAsia" w:cs="v5.0.0"/>
                  <w:b w:val="0"/>
                  <w:szCs w:val="18"/>
                </w:rPr>
                <w:t>16dB</w:t>
              </w:r>
            </w:ins>
          </w:p>
        </w:tc>
        <w:tc>
          <w:tcPr>
            <w:tcW w:w="996" w:type="pct"/>
            <w:vAlign w:val="center"/>
          </w:tcPr>
          <w:p w:rsidR="00E84818" w:rsidRPr="002B4310" w:rsidRDefault="00E84818" w:rsidP="002B4310">
            <w:pPr>
              <w:pStyle w:val="TAH"/>
              <w:rPr>
                <w:ins w:id="221" w:author="Samsung Electronics" w:date="2018-08-15T18:40:00Z"/>
                <w:rFonts w:eastAsiaTheme="minorEastAsia" w:cs="v5.0.0"/>
                <w:b w:val="0"/>
                <w:szCs w:val="18"/>
              </w:rPr>
            </w:pPr>
            <w:ins w:id="222" w:author="Samsung Electronics" w:date="2018-08-15T18:40:00Z">
              <w:r w:rsidRPr="002B4310">
                <w:rPr>
                  <w:rFonts w:eastAsiaTheme="minorEastAsia" w:cs="v5.0.0"/>
                  <w:b w:val="0"/>
                  <w:szCs w:val="18"/>
                </w:rPr>
                <w:t>9</w:t>
              </w:r>
            </w:ins>
          </w:p>
        </w:tc>
        <w:tc>
          <w:tcPr>
            <w:tcW w:w="1181" w:type="pct"/>
            <w:vAlign w:val="center"/>
          </w:tcPr>
          <w:p w:rsidR="00E84818" w:rsidRPr="002B4310" w:rsidRDefault="00E84818" w:rsidP="002B4310">
            <w:pPr>
              <w:pStyle w:val="TAH"/>
              <w:rPr>
                <w:ins w:id="223" w:author="Samsung Electronics" w:date="2018-08-15T18:40:00Z"/>
                <w:rFonts w:eastAsiaTheme="minorEastAsia" w:cs="v5.0.0"/>
                <w:b w:val="0"/>
                <w:szCs w:val="18"/>
              </w:rPr>
            </w:pPr>
            <w:ins w:id="224"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25" w:author="Samsung Electronics" w:date="2018-08-15T18:40:00Z"/>
                <w:rFonts w:eastAsiaTheme="minorEastAsia" w:cs="v5.0.0"/>
                <w:b w:val="0"/>
                <w:szCs w:val="18"/>
              </w:rPr>
            </w:pPr>
            <w:ins w:id="226"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27" w:author="Samsung Electronics" w:date="2018-08-15T18:40:00Z"/>
                <w:rFonts w:eastAsiaTheme="minorEastAsia" w:cs="v5.0.0"/>
                <w:b w:val="0"/>
                <w:szCs w:val="18"/>
              </w:rPr>
            </w:pPr>
            <w:ins w:id="228" w:author="Samsung Electronics" w:date="2018-08-15T18:40:00Z">
              <w:r w:rsidRPr="002B4310">
                <w:rPr>
                  <w:rFonts w:eastAsiaTheme="minorEastAsia" w:cs="v5.0.0"/>
                  <w:b w:val="0"/>
                  <w:szCs w:val="18"/>
                </w:rPr>
                <w:t>1</w:t>
              </w:r>
            </w:ins>
          </w:p>
        </w:tc>
      </w:tr>
      <w:tr w:rsidR="00E84818" w:rsidRPr="00F03CE8" w:rsidTr="002B4310">
        <w:trPr>
          <w:trHeight w:val="317"/>
          <w:jc w:val="center"/>
          <w:ins w:id="229" w:author="Samsung Electronics" w:date="2018-08-15T18:40:00Z"/>
        </w:trPr>
        <w:tc>
          <w:tcPr>
            <w:tcW w:w="662" w:type="pct"/>
            <w:vAlign w:val="center"/>
          </w:tcPr>
          <w:p w:rsidR="00E84818" w:rsidRPr="002B4310" w:rsidRDefault="00E84818" w:rsidP="002B4310">
            <w:pPr>
              <w:pStyle w:val="TAH"/>
              <w:rPr>
                <w:ins w:id="230" w:author="Samsung Electronics" w:date="2018-08-15T18:40:00Z"/>
                <w:rFonts w:eastAsiaTheme="minorEastAsia" w:cs="v5.0.0"/>
                <w:b w:val="0"/>
                <w:szCs w:val="18"/>
              </w:rPr>
            </w:pPr>
            <w:ins w:id="231" w:author="Samsung Electronics" w:date="2018-08-15T18:40:00Z">
              <w:r w:rsidRPr="002B4310">
                <w:rPr>
                  <w:rFonts w:eastAsiaTheme="minorEastAsia" w:cs="v5.0.0"/>
                  <w:b w:val="0"/>
                  <w:szCs w:val="18"/>
                </w:rPr>
                <w:t>17dB</w:t>
              </w:r>
            </w:ins>
          </w:p>
        </w:tc>
        <w:tc>
          <w:tcPr>
            <w:tcW w:w="996" w:type="pct"/>
            <w:vAlign w:val="center"/>
          </w:tcPr>
          <w:p w:rsidR="00E84818" w:rsidRPr="002B4310" w:rsidRDefault="00E84818" w:rsidP="002B4310">
            <w:pPr>
              <w:pStyle w:val="TAH"/>
              <w:rPr>
                <w:ins w:id="232" w:author="Samsung Electronics" w:date="2018-08-15T18:40:00Z"/>
                <w:rFonts w:eastAsiaTheme="minorEastAsia" w:cs="v5.0.0"/>
                <w:b w:val="0"/>
                <w:szCs w:val="18"/>
              </w:rPr>
            </w:pPr>
            <w:ins w:id="233" w:author="Samsung Electronics" w:date="2018-08-15T18:40:00Z">
              <w:r w:rsidRPr="002B4310">
                <w:rPr>
                  <w:rFonts w:eastAsiaTheme="minorEastAsia" w:cs="v5.0.0"/>
                  <w:b w:val="0"/>
                  <w:szCs w:val="18"/>
                </w:rPr>
                <w:t>10</w:t>
              </w:r>
            </w:ins>
          </w:p>
        </w:tc>
        <w:tc>
          <w:tcPr>
            <w:tcW w:w="1181" w:type="pct"/>
            <w:vAlign w:val="center"/>
          </w:tcPr>
          <w:p w:rsidR="00E84818" w:rsidRPr="002B4310" w:rsidRDefault="00E84818" w:rsidP="002B4310">
            <w:pPr>
              <w:pStyle w:val="TAH"/>
              <w:rPr>
                <w:ins w:id="234" w:author="Samsung Electronics" w:date="2018-08-15T18:40:00Z"/>
                <w:rFonts w:eastAsiaTheme="minorEastAsia" w:cs="v5.0.0"/>
                <w:b w:val="0"/>
                <w:szCs w:val="18"/>
              </w:rPr>
            </w:pPr>
            <w:ins w:id="235"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36" w:author="Samsung Electronics" w:date="2018-08-15T18:40:00Z"/>
                <w:rFonts w:eastAsiaTheme="minorEastAsia" w:cs="v5.0.0"/>
                <w:b w:val="0"/>
                <w:szCs w:val="18"/>
              </w:rPr>
            </w:pPr>
            <w:ins w:id="237"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38" w:author="Samsung Electronics" w:date="2018-08-15T18:40:00Z"/>
                <w:rFonts w:eastAsiaTheme="minorEastAsia" w:cs="v5.0.0"/>
                <w:b w:val="0"/>
                <w:szCs w:val="18"/>
              </w:rPr>
            </w:pPr>
            <w:ins w:id="239" w:author="Samsung Electronics" w:date="2018-08-15T18:40:00Z">
              <w:r w:rsidRPr="002B4310">
                <w:rPr>
                  <w:rFonts w:eastAsiaTheme="minorEastAsia" w:cs="v5.0.0"/>
                  <w:b w:val="0"/>
                  <w:szCs w:val="18"/>
                </w:rPr>
                <w:t>1</w:t>
              </w:r>
            </w:ins>
          </w:p>
        </w:tc>
      </w:tr>
      <w:tr w:rsidR="00E84818" w:rsidRPr="00F03CE8" w:rsidTr="002B4310">
        <w:trPr>
          <w:trHeight w:val="317"/>
          <w:jc w:val="center"/>
          <w:ins w:id="240" w:author="Samsung Electronics" w:date="2018-08-15T18:40:00Z"/>
        </w:trPr>
        <w:tc>
          <w:tcPr>
            <w:tcW w:w="662" w:type="pct"/>
            <w:vAlign w:val="center"/>
          </w:tcPr>
          <w:p w:rsidR="00E84818" w:rsidRPr="002B4310" w:rsidRDefault="00E84818" w:rsidP="002B4310">
            <w:pPr>
              <w:pStyle w:val="TAH"/>
              <w:rPr>
                <w:ins w:id="241" w:author="Samsung Electronics" w:date="2018-08-15T18:40:00Z"/>
                <w:rFonts w:eastAsiaTheme="minorEastAsia" w:cs="v5.0.0"/>
                <w:b w:val="0"/>
                <w:szCs w:val="18"/>
              </w:rPr>
            </w:pPr>
            <w:ins w:id="242" w:author="Samsung Electronics" w:date="2018-08-15T18:40:00Z">
              <w:r w:rsidRPr="002B4310">
                <w:rPr>
                  <w:rFonts w:eastAsiaTheme="minorEastAsia" w:cs="v5.0.0"/>
                  <w:b w:val="0"/>
                  <w:szCs w:val="18"/>
                </w:rPr>
                <w:t>18dB</w:t>
              </w:r>
            </w:ins>
          </w:p>
        </w:tc>
        <w:tc>
          <w:tcPr>
            <w:tcW w:w="996" w:type="pct"/>
            <w:vAlign w:val="center"/>
          </w:tcPr>
          <w:p w:rsidR="00E84818" w:rsidRPr="002B4310" w:rsidRDefault="00E84818" w:rsidP="002B4310">
            <w:pPr>
              <w:pStyle w:val="TAH"/>
              <w:rPr>
                <w:ins w:id="243" w:author="Samsung Electronics" w:date="2018-08-15T18:40:00Z"/>
                <w:rFonts w:eastAsiaTheme="minorEastAsia" w:cs="v5.0.0"/>
                <w:b w:val="0"/>
                <w:szCs w:val="18"/>
              </w:rPr>
            </w:pPr>
            <w:ins w:id="244" w:author="Samsung Electronics" w:date="2018-08-15T18:40:00Z">
              <w:r w:rsidRPr="002B4310">
                <w:rPr>
                  <w:rFonts w:eastAsiaTheme="minorEastAsia" w:cs="v5.0.0"/>
                  <w:b w:val="0"/>
                  <w:szCs w:val="18"/>
                </w:rPr>
                <w:t>10</w:t>
              </w:r>
            </w:ins>
          </w:p>
        </w:tc>
        <w:tc>
          <w:tcPr>
            <w:tcW w:w="1181" w:type="pct"/>
            <w:vAlign w:val="center"/>
          </w:tcPr>
          <w:p w:rsidR="00E84818" w:rsidRPr="002B4310" w:rsidRDefault="00E84818" w:rsidP="002B4310">
            <w:pPr>
              <w:pStyle w:val="TAH"/>
              <w:rPr>
                <w:ins w:id="245" w:author="Samsung Electronics" w:date="2018-08-15T18:40:00Z"/>
                <w:rFonts w:eastAsiaTheme="minorEastAsia" w:cs="v5.0.0"/>
                <w:b w:val="0"/>
                <w:szCs w:val="18"/>
              </w:rPr>
            </w:pPr>
            <w:ins w:id="246"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47" w:author="Samsung Electronics" w:date="2018-08-15T18:40:00Z"/>
                <w:rFonts w:eastAsiaTheme="minorEastAsia" w:cs="v5.0.0"/>
                <w:b w:val="0"/>
                <w:szCs w:val="18"/>
              </w:rPr>
            </w:pPr>
            <w:ins w:id="248"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49" w:author="Samsung Electronics" w:date="2018-08-15T18:40:00Z"/>
                <w:rFonts w:eastAsiaTheme="minorEastAsia" w:cs="v5.0.0"/>
                <w:b w:val="0"/>
                <w:szCs w:val="18"/>
              </w:rPr>
            </w:pPr>
            <w:ins w:id="250" w:author="Samsung Electronics" w:date="2018-08-15T18:40:00Z">
              <w:r w:rsidRPr="002B4310">
                <w:rPr>
                  <w:rFonts w:eastAsiaTheme="minorEastAsia" w:cs="v5.0.0"/>
                  <w:b w:val="0"/>
                  <w:szCs w:val="18"/>
                </w:rPr>
                <w:t>1</w:t>
              </w:r>
            </w:ins>
          </w:p>
        </w:tc>
      </w:tr>
      <w:tr w:rsidR="00E84818" w:rsidRPr="00F03CE8" w:rsidTr="002B4310">
        <w:trPr>
          <w:trHeight w:val="317"/>
          <w:jc w:val="center"/>
          <w:ins w:id="251" w:author="Samsung Electronics" w:date="2018-08-15T18:40:00Z"/>
        </w:trPr>
        <w:tc>
          <w:tcPr>
            <w:tcW w:w="662" w:type="pct"/>
            <w:vAlign w:val="center"/>
          </w:tcPr>
          <w:p w:rsidR="00E84818" w:rsidRPr="002B4310" w:rsidRDefault="00E84818" w:rsidP="002B4310">
            <w:pPr>
              <w:pStyle w:val="TAH"/>
              <w:rPr>
                <w:ins w:id="252" w:author="Samsung Electronics" w:date="2018-08-15T18:40:00Z"/>
                <w:rFonts w:eastAsiaTheme="minorEastAsia" w:cs="v5.0.0"/>
                <w:b w:val="0"/>
                <w:szCs w:val="18"/>
              </w:rPr>
            </w:pPr>
            <w:ins w:id="253" w:author="Samsung Electronics" w:date="2018-08-15T18:40:00Z">
              <w:r w:rsidRPr="002B4310">
                <w:rPr>
                  <w:rFonts w:eastAsiaTheme="minorEastAsia" w:cs="v5.0.0"/>
                  <w:b w:val="0"/>
                  <w:szCs w:val="18"/>
                </w:rPr>
                <w:t>19dB</w:t>
              </w:r>
            </w:ins>
          </w:p>
        </w:tc>
        <w:tc>
          <w:tcPr>
            <w:tcW w:w="996" w:type="pct"/>
            <w:vAlign w:val="center"/>
          </w:tcPr>
          <w:p w:rsidR="00E84818" w:rsidRPr="002B4310" w:rsidRDefault="00E84818" w:rsidP="002B4310">
            <w:pPr>
              <w:pStyle w:val="TAH"/>
              <w:rPr>
                <w:ins w:id="254" w:author="Samsung Electronics" w:date="2018-08-15T18:40:00Z"/>
                <w:rFonts w:eastAsiaTheme="minorEastAsia" w:cs="v5.0.0"/>
                <w:b w:val="0"/>
                <w:szCs w:val="18"/>
              </w:rPr>
            </w:pPr>
            <w:ins w:id="255" w:author="Samsung Electronics" w:date="2018-08-15T18:40:00Z">
              <w:r w:rsidRPr="002B4310">
                <w:rPr>
                  <w:rFonts w:eastAsiaTheme="minorEastAsia" w:cs="v5.0.0"/>
                  <w:b w:val="0"/>
                  <w:szCs w:val="18"/>
                </w:rPr>
                <w:t>11</w:t>
              </w:r>
            </w:ins>
          </w:p>
        </w:tc>
        <w:tc>
          <w:tcPr>
            <w:tcW w:w="1181" w:type="pct"/>
            <w:vAlign w:val="center"/>
          </w:tcPr>
          <w:p w:rsidR="00E84818" w:rsidRPr="002B4310" w:rsidRDefault="00E84818" w:rsidP="002B4310">
            <w:pPr>
              <w:pStyle w:val="TAH"/>
              <w:rPr>
                <w:ins w:id="256" w:author="Samsung Electronics" w:date="2018-08-15T18:40:00Z"/>
                <w:rFonts w:eastAsiaTheme="minorEastAsia" w:cs="v5.0.0"/>
                <w:b w:val="0"/>
                <w:szCs w:val="18"/>
              </w:rPr>
            </w:pPr>
            <w:ins w:id="257"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58" w:author="Samsung Electronics" w:date="2018-08-15T18:40:00Z"/>
                <w:rFonts w:eastAsiaTheme="minorEastAsia" w:cs="v5.0.0"/>
                <w:b w:val="0"/>
                <w:szCs w:val="18"/>
              </w:rPr>
            </w:pPr>
            <w:ins w:id="259"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60" w:author="Samsung Electronics" w:date="2018-08-15T18:40:00Z"/>
                <w:rFonts w:eastAsiaTheme="minorEastAsia" w:cs="v5.0.0"/>
                <w:b w:val="0"/>
                <w:szCs w:val="18"/>
              </w:rPr>
            </w:pPr>
            <w:ins w:id="261" w:author="Samsung Electronics" w:date="2018-08-15T18:40:00Z">
              <w:r w:rsidRPr="002B4310">
                <w:rPr>
                  <w:rFonts w:eastAsiaTheme="minorEastAsia" w:cs="v5.0.0"/>
                  <w:b w:val="0"/>
                  <w:szCs w:val="18"/>
                </w:rPr>
                <w:t>1</w:t>
              </w:r>
            </w:ins>
          </w:p>
        </w:tc>
      </w:tr>
      <w:tr w:rsidR="00E84818" w:rsidRPr="00F03CE8" w:rsidTr="002B4310">
        <w:trPr>
          <w:trHeight w:val="317"/>
          <w:jc w:val="center"/>
          <w:ins w:id="262" w:author="Samsung Electronics" w:date="2018-08-15T18:40:00Z"/>
        </w:trPr>
        <w:tc>
          <w:tcPr>
            <w:tcW w:w="662" w:type="pct"/>
            <w:vAlign w:val="center"/>
          </w:tcPr>
          <w:p w:rsidR="00E84818" w:rsidRPr="002B4310" w:rsidRDefault="00E84818" w:rsidP="002B4310">
            <w:pPr>
              <w:pStyle w:val="TAH"/>
              <w:rPr>
                <w:ins w:id="263" w:author="Samsung Electronics" w:date="2018-08-15T18:40:00Z"/>
                <w:rFonts w:eastAsiaTheme="minorEastAsia" w:cs="v5.0.0"/>
                <w:b w:val="0"/>
                <w:szCs w:val="18"/>
              </w:rPr>
            </w:pPr>
            <w:ins w:id="264" w:author="Samsung Electronics" w:date="2018-08-15T18:40:00Z">
              <w:r w:rsidRPr="002B4310">
                <w:rPr>
                  <w:rFonts w:eastAsiaTheme="minorEastAsia" w:cs="v5.0.0"/>
                  <w:b w:val="0"/>
                  <w:szCs w:val="18"/>
                </w:rPr>
                <w:t>20dB</w:t>
              </w:r>
            </w:ins>
          </w:p>
        </w:tc>
        <w:tc>
          <w:tcPr>
            <w:tcW w:w="996" w:type="pct"/>
            <w:vAlign w:val="center"/>
          </w:tcPr>
          <w:p w:rsidR="00E84818" w:rsidRPr="002B4310" w:rsidRDefault="00E84818" w:rsidP="002B4310">
            <w:pPr>
              <w:pStyle w:val="TAH"/>
              <w:rPr>
                <w:ins w:id="265" w:author="Samsung Electronics" w:date="2018-08-15T18:40:00Z"/>
                <w:rFonts w:eastAsiaTheme="minorEastAsia" w:cs="v5.0.0"/>
                <w:b w:val="0"/>
                <w:szCs w:val="18"/>
              </w:rPr>
            </w:pPr>
            <w:ins w:id="266" w:author="Samsung Electronics" w:date="2018-08-15T18:40:00Z">
              <w:r w:rsidRPr="002B4310">
                <w:rPr>
                  <w:rFonts w:eastAsiaTheme="minorEastAsia" w:cs="v5.0.0"/>
                  <w:b w:val="0"/>
                  <w:szCs w:val="18"/>
                </w:rPr>
                <w:t>12</w:t>
              </w:r>
            </w:ins>
          </w:p>
        </w:tc>
        <w:tc>
          <w:tcPr>
            <w:tcW w:w="1181" w:type="pct"/>
            <w:vAlign w:val="center"/>
          </w:tcPr>
          <w:p w:rsidR="00E84818" w:rsidRPr="002B4310" w:rsidRDefault="00E84818" w:rsidP="002B4310">
            <w:pPr>
              <w:pStyle w:val="TAH"/>
              <w:rPr>
                <w:ins w:id="267" w:author="Samsung Electronics" w:date="2018-08-15T18:40:00Z"/>
                <w:rFonts w:eastAsiaTheme="minorEastAsia" w:cs="v5.0.0"/>
                <w:b w:val="0"/>
                <w:szCs w:val="18"/>
              </w:rPr>
            </w:pPr>
            <w:ins w:id="268"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69" w:author="Samsung Electronics" w:date="2018-08-15T18:40:00Z"/>
                <w:rFonts w:eastAsiaTheme="minorEastAsia" w:cs="v5.0.0"/>
                <w:b w:val="0"/>
                <w:szCs w:val="18"/>
              </w:rPr>
            </w:pPr>
            <w:ins w:id="270"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71" w:author="Samsung Electronics" w:date="2018-08-15T18:40:00Z"/>
                <w:rFonts w:eastAsiaTheme="minorEastAsia" w:cs="v5.0.0"/>
                <w:b w:val="0"/>
                <w:szCs w:val="18"/>
              </w:rPr>
            </w:pPr>
            <w:ins w:id="272" w:author="Samsung Electronics" w:date="2018-08-15T18:40:00Z">
              <w:r w:rsidRPr="002B4310">
                <w:rPr>
                  <w:rFonts w:eastAsiaTheme="minorEastAsia" w:cs="v5.0.0"/>
                  <w:b w:val="0"/>
                  <w:szCs w:val="18"/>
                </w:rPr>
                <w:t>1</w:t>
              </w:r>
            </w:ins>
          </w:p>
        </w:tc>
      </w:tr>
      <w:tr w:rsidR="00E84818" w:rsidRPr="00F03CE8" w:rsidTr="002B4310">
        <w:trPr>
          <w:trHeight w:val="317"/>
          <w:jc w:val="center"/>
          <w:ins w:id="273" w:author="Samsung Electronics" w:date="2018-08-15T18:40:00Z"/>
        </w:trPr>
        <w:tc>
          <w:tcPr>
            <w:tcW w:w="662" w:type="pct"/>
            <w:vAlign w:val="center"/>
          </w:tcPr>
          <w:p w:rsidR="00E84818" w:rsidRPr="002B4310" w:rsidRDefault="00E84818" w:rsidP="002B4310">
            <w:pPr>
              <w:pStyle w:val="TAH"/>
              <w:rPr>
                <w:ins w:id="274" w:author="Samsung Electronics" w:date="2018-08-15T18:40:00Z"/>
                <w:rFonts w:eastAsiaTheme="minorEastAsia" w:cs="v5.0.0"/>
                <w:b w:val="0"/>
                <w:szCs w:val="18"/>
              </w:rPr>
            </w:pPr>
            <w:ins w:id="275" w:author="Samsung Electronics" w:date="2018-08-15T18:40:00Z">
              <w:r w:rsidRPr="002B4310">
                <w:rPr>
                  <w:rFonts w:eastAsiaTheme="minorEastAsia" w:cs="v5.0.0"/>
                  <w:b w:val="0"/>
                  <w:szCs w:val="18"/>
                </w:rPr>
                <w:t>21dB</w:t>
              </w:r>
            </w:ins>
          </w:p>
        </w:tc>
        <w:tc>
          <w:tcPr>
            <w:tcW w:w="996" w:type="pct"/>
            <w:vAlign w:val="center"/>
          </w:tcPr>
          <w:p w:rsidR="00E84818" w:rsidRPr="002B4310" w:rsidRDefault="00E84818" w:rsidP="002B4310">
            <w:pPr>
              <w:pStyle w:val="TAH"/>
              <w:rPr>
                <w:ins w:id="276" w:author="Samsung Electronics" w:date="2018-08-15T18:40:00Z"/>
                <w:rFonts w:eastAsiaTheme="minorEastAsia" w:cs="v5.0.0"/>
                <w:b w:val="0"/>
                <w:szCs w:val="18"/>
              </w:rPr>
            </w:pPr>
            <w:ins w:id="277" w:author="Samsung Electronics" w:date="2018-08-15T18:40:00Z">
              <w:r w:rsidRPr="002B4310">
                <w:rPr>
                  <w:rFonts w:eastAsiaTheme="minorEastAsia" w:cs="v5.0.0"/>
                  <w:b w:val="0"/>
                  <w:szCs w:val="18"/>
                </w:rPr>
                <w:t>12</w:t>
              </w:r>
            </w:ins>
          </w:p>
        </w:tc>
        <w:tc>
          <w:tcPr>
            <w:tcW w:w="1181" w:type="pct"/>
            <w:vAlign w:val="center"/>
          </w:tcPr>
          <w:p w:rsidR="00E84818" w:rsidRPr="002B4310" w:rsidRDefault="00E84818" w:rsidP="002B4310">
            <w:pPr>
              <w:pStyle w:val="TAH"/>
              <w:rPr>
                <w:ins w:id="278" w:author="Samsung Electronics" w:date="2018-08-15T18:40:00Z"/>
                <w:rFonts w:eastAsiaTheme="minorEastAsia" w:cs="v5.0.0"/>
                <w:b w:val="0"/>
                <w:szCs w:val="18"/>
              </w:rPr>
            </w:pPr>
            <w:ins w:id="279"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80" w:author="Samsung Electronics" w:date="2018-08-15T18:40:00Z"/>
                <w:rFonts w:eastAsiaTheme="minorEastAsia" w:cs="v5.0.0"/>
                <w:b w:val="0"/>
                <w:szCs w:val="18"/>
              </w:rPr>
            </w:pPr>
            <w:ins w:id="281"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82" w:author="Samsung Electronics" w:date="2018-08-15T18:40:00Z"/>
                <w:rFonts w:eastAsiaTheme="minorEastAsia" w:cs="v5.0.0"/>
                <w:b w:val="0"/>
                <w:szCs w:val="18"/>
              </w:rPr>
            </w:pPr>
            <w:ins w:id="283" w:author="Samsung Electronics" w:date="2018-08-15T18:40:00Z">
              <w:r w:rsidRPr="002B4310">
                <w:rPr>
                  <w:rFonts w:eastAsiaTheme="minorEastAsia" w:cs="v5.0.0"/>
                  <w:b w:val="0"/>
                  <w:szCs w:val="18"/>
                </w:rPr>
                <w:t>1</w:t>
              </w:r>
            </w:ins>
          </w:p>
        </w:tc>
      </w:tr>
      <w:tr w:rsidR="00E84818" w:rsidRPr="00F03CE8" w:rsidTr="002B4310">
        <w:trPr>
          <w:trHeight w:val="317"/>
          <w:jc w:val="center"/>
          <w:ins w:id="284" w:author="Samsung Electronics" w:date="2018-08-15T18:40:00Z"/>
        </w:trPr>
        <w:tc>
          <w:tcPr>
            <w:tcW w:w="662" w:type="pct"/>
            <w:vAlign w:val="center"/>
          </w:tcPr>
          <w:p w:rsidR="00E84818" w:rsidRPr="002B4310" w:rsidRDefault="00E84818" w:rsidP="002B4310">
            <w:pPr>
              <w:pStyle w:val="TAH"/>
              <w:rPr>
                <w:ins w:id="285" w:author="Samsung Electronics" w:date="2018-08-15T18:40:00Z"/>
                <w:rFonts w:eastAsiaTheme="minorEastAsia" w:cs="v5.0.0"/>
                <w:b w:val="0"/>
                <w:szCs w:val="18"/>
              </w:rPr>
            </w:pPr>
            <w:ins w:id="286" w:author="Samsung Electronics" w:date="2018-08-15T18:40:00Z">
              <w:r w:rsidRPr="002B4310">
                <w:rPr>
                  <w:rFonts w:eastAsiaTheme="minorEastAsia" w:cs="v5.0.0"/>
                  <w:b w:val="0"/>
                  <w:szCs w:val="18"/>
                </w:rPr>
                <w:t>22dB</w:t>
              </w:r>
            </w:ins>
          </w:p>
        </w:tc>
        <w:tc>
          <w:tcPr>
            <w:tcW w:w="996" w:type="pct"/>
            <w:vAlign w:val="center"/>
          </w:tcPr>
          <w:p w:rsidR="00E84818" w:rsidRPr="002B4310" w:rsidRDefault="00E84818" w:rsidP="002B4310">
            <w:pPr>
              <w:pStyle w:val="TAH"/>
              <w:rPr>
                <w:ins w:id="287" w:author="Samsung Electronics" w:date="2018-08-15T18:40:00Z"/>
                <w:rFonts w:eastAsiaTheme="minorEastAsia" w:cs="v5.0.0"/>
                <w:b w:val="0"/>
                <w:szCs w:val="18"/>
              </w:rPr>
            </w:pPr>
            <w:ins w:id="288" w:author="Samsung Electronics" w:date="2018-08-15T18:40:00Z">
              <w:r w:rsidRPr="002B4310">
                <w:rPr>
                  <w:rFonts w:eastAsiaTheme="minorEastAsia" w:cs="v5.0.0"/>
                  <w:b w:val="0"/>
                  <w:szCs w:val="18"/>
                </w:rPr>
                <w:t>13</w:t>
              </w:r>
            </w:ins>
          </w:p>
        </w:tc>
        <w:tc>
          <w:tcPr>
            <w:tcW w:w="1181" w:type="pct"/>
            <w:vAlign w:val="center"/>
          </w:tcPr>
          <w:p w:rsidR="00E84818" w:rsidRPr="002B4310" w:rsidRDefault="00E84818" w:rsidP="002B4310">
            <w:pPr>
              <w:pStyle w:val="TAH"/>
              <w:rPr>
                <w:ins w:id="289" w:author="Samsung Electronics" w:date="2018-08-15T18:40:00Z"/>
                <w:rFonts w:eastAsiaTheme="minorEastAsia" w:cs="v5.0.0"/>
                <w:b w:val="0"/>
                <w:szCs w:val="18"/>
              </w:rPr>
            </w:pPr>
            <w:ins w:id="290"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291" w:author="Samsung Electronics" w:date="2018-08-15T18:40:00Z"/>
                <w:rFonts w:eastAsiaTheme="minorEastAsia" w:cs="v5.0.0"/>
                <w:b w:val="0"/>
                <w:szCs w:val="18"/>
              </w:rPr>
            </w:pPr>
            <w:ins w:id="292"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293" w:author="Samsung Electronics" w:date="2018-08-15T18:40:00Z"/>
                <w:rFonts w:eastAsiaTheme="minorEastAsia" w:cs="v5.0.0"/>
                <w:b w:val="0"/>
                <w:szCs w:val="18"/>
              </w:rPr>
            </w:pPr>
            <w:ins w:id="294" w:author="Samsung Electronics" w:date="2018-08-15T18:40:00Z">
              <w:r w:rsidRPr="002B4310">
                <w:rPr>
                  <w:rFonts w:eastAsiaTheme="minorEastAsia" w:cs="v5.0.0"/>
                  <w:b w:val="0"/>
                  <w:szCs w:val="18"/>
                </w:rPr>
                <w:t>1</w:t>
              </w:r>
            </w:ins>
          </w:p>
        </w:tc>
      </w:tr>
      <w:tr w:rsidR="00E84818" w:rsidRPr="00F03CE8" w:rsidTr="002B4310">
        <w:trPr>
          <w:trHeight w:val="317"/>
          <w:jc w:val="center"/>
          <w:ins w:id="295" w:author="Samsung Electronics" w:date="2018-08-15T18:40:00Z"/>
        </w:trPr>
        <w:tc>
          <w:tcPr>
            <w:tcW w:w="662" w:type="pct"/>
            <w:vAlign w:val="center"/>
          </w:tcPr>
          <w:p w:rsidR="00E84818" w:rsidRPr="002B4310" w:rsidRDefault="00E84818" w:rsidP="002B4310">
            <w:pPr>
              <w:pStyle w:val="TAH"/>
              <w:rPr>
                <w:ins w:id="296" w:author="Samsung Electronics" w:date="2018-08-15T18:40:00Z"/>
                <w:rFonts w:eastAsiaTheme="minorEastAsia" w:cs="v5.0.0"/>
                <w:b w:val="0"/>
                <w:szCs w:val="18"/>
              </w:rPr>
            </w:pPr>
            <w:ins w:id="297" w:author="Samsung Electronics" w:date="2018-08-15T18:40:00Z">
              <w:r w:rsidRPr="002B4310">
                <w:rPr>
                  <w:rFonts w:eastAsiaTheme="minorEastAsia" w:cs="v5.0.0"/>
                  <w:b w:val="0"/>
                  <w:szCs w:val="18"/>
                </w:rPr>
                <w:t>23dB</w:t>
              </w:r>
            </w:ins>
          </w:p>
        </w:tc>
        <w:tc>
          <w:tcPr>
            <w:tcW w:w="996" w:type="pct"/>
            <w:vAlign w:val="center"/>
          </w:tcPr>
          <w:p w:rsidR="00E84818" w:rsidRPr="002B4310" w:rsidRDefault="00E84818" w:rsidP="002B4310">
            <w:pPr>
              <w:pStyle w:val="TAH"/>
              <w:rPr>
                <w:ins w:id="298" w:author="Samsung Electronics" w:date="2018-08-15T18:40:00Z"/>
                <w:rFonts w:eastAsiaTheme="minorEastAsia" w:cs="v5.0.0"/>
                <w:b w:val="0"/>
                <w:szCs w:val="18"/>
              </w:rPr>
            </w:pPr>
            <w:ins w:id="299" w:author="Samsung Electronics" w:date="2018-08-15T18:40:00Z">
              <w:r w:rsidRPr="002B4310">
                <w:rPr>
                  <w:rFonts w:eastAsiaTheme="minorEastAsia" w:cs="v5.0.0"/>
                  <w:b w:val="0"/>
                  <w:szCs w:val="18"/>
                </w:rPr>
                <w:t>13</w:t>
              </w:r>
            </w:ins>
          </w:p>
        </w:tc>
        <w:tc>
          <w:tcPr>
            <w:tcW w:w="1181" w:type="pct"/>
            <w:vAlign w:val="center"/>
          </w:tcPr>
          <w:p w:rsidR="00E84818" w:rsidRPr="002B4310" w:rsidRDefault="00E84818" w:rsidP="002B4310">
            <w:pPr>
              <w:pStyle w:val="TAH"/>
              <w:rPr>
                <w:ins w:id="300" w:author="Samsung Electronics" w:date="2018-08-15T18:40:00Z"/>
                <w:rFonts w:eastAsiaTheme="minorEastAsia" w:cs="v5.0.0"/>
                <w:b w:val="0"/>
                <w:szCs w:val="18"/>
              </w:rPr>
            </w:pPr>
            <w:ins w:id="301"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302" w:author="Samsung Electronics" w:date="2018-08-15T18:40:00Z"/>
                <w:rFonts w:eastAsiaTheme="minorEastAsia" w:cs="v5.0.0"/>
                <w:b w:val="0"/>
                <w:szCs w:val="18"/>
              </w:rPr>
            </w:pPr>
            <w:ins w:id="303"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304" w:author="Samsung Electronics" w:date="2018-08-15T18:40:00Z"/>
                <w:rFonts w:eastAsiaTheme="minorEastAsia" w:cs="v5.0.0"/>
                <w:b w:val="0"/>
                <w:szCs w:val="18"/>
              </w:rPr>
            </w:pPr>
            <w:ins w:id="305" w:author="Samsung Electronics" w:date="2018-08-15T18:40:00Z">
              <w:r w:rsidRPr="002B4310">
                <w:rPr>
                  <w:rFonts w:eastAsiaTheme="minorEastAsia" w:cs="v5.0.0"/>
                  <w:b w:val="0"/>
                  <w:szCs w:val="18"/>
                </w:rPr>
                <w:t>1</w:t>
              </w:r>
            </w:ins>
          </w:p>
        </w:tc>
      </w:tr>
      <w:tr w:rsidR="00E84818" w:rsidRPr="00F03CE8" w:rsidTr="002B4310">
        <w:trPr>
          <w:trHeight w:val="317"/>
          <w:jc w:val="center"/>
          <w:ins w:id="306" w:author="Samsung Electronics" w:date="2018-08-15T18:40:00Z"/>
        </w:trPr>
        <w:tc>
          <w:tcPr>
            <w:tcW w:w="662" w:type="pct"/>
            <w:vAlign w:val="center"/>
          </w:tcPr>
          <w:p w:rsidR="00E84818" w:rsidRPr="002B4310" w:rsidRDefault="00E84818" w:rsidP="002B4310">
            <w:pPr>
              <w:pStyle w:val="TAH"/>
              <w:rPr>
                <w:ins w:id="307" w:author="Samsung Electronics" w:date="2018-08-15T18:40:00Z"/>
                <w:rFonts w:eastAsiaTheme="minorEastAsia" w:cs="v5.0.0"/>
                <w:b w:val="0"/>
                <w:szCs w:val="18"/>
              </w:rPr>
            </w:pPr>
            <w:ins w:id="308" w:author="Samsung Electronics" w:date="2018-08-15T18:40:00Z">
              <w:r w:rsidRPr="002B4310">
                <w:rPr>
                  <w:rFonts w:eastAsiaTheme="minorEastAsia" w:cs="v5.0.0"/>
                  <w:b w:val="0"/>
                  <w:szCs w:val="18"/>
                </w:rPr>
                <w:t>24dB</w:t>
              </w:r>
            </w:ins>
          </w:p>
        </w:tc>
        <w:tc>
          <w:tcPr>
            <w:tcW w:w="996" w:type="pct"/>
            <w:vAlign w:val="center"/>
          </w:tcPr>
          <w:p w:rsidR="00E84818" w:rsidRPr="002B4310" w:rsidRDefault="00E84818" w:rsidP="002B4310">
            <w:pPr>
              <w:pStyle w:val="TAH"/>
              <w:rPr>
                <w:ins w:id="309" w:author="Samsung Electronics" w:date="2018-08-15T18:40:00Z"/>
                <w:rFonts w:eastAsiaTheme="minorEastAsia" w:cs="v5.0.0"/>
                <w:b w:val="0"/>
                <w:szCs w:val="18"/>
              </w:rPr>
            </w:pPr>
            <w:ins w:id="310" w:author="Samsung Electronics" w:date="2018-08-15T18:40:00Z">
              <w:r w:rsidRPr="002B4310">
                <w:rPr>
                  <w:rFonts w:eastAsiaTheme="minorEastAsia" w:cs="v5.0.0"/>
                  <w:b w:val="0"/>
                  <w:szCs w:val="18"/>
                </w:rPr>
                <w:t>14</w:t>
              </w:r>
            </w:ins>
          </w:p>
        </w:tc>
        <w:tc>
          <w:tcPr>
            <w:tcW w:w="1181" w:type="pct"/>
            <w:vAlign w:val="center"/>
          </w:tcPr>
          <w:p w:rsidR="00E84818" w:rsidRPr="002B4310" w:rsidRDefault="00E84818" w:rsidP="002B4310">
            <w:pPr>
              <w:pStyle w:val="TAH"/>
              <w:rPr>
                <w:ins w:id="311" w:author="Samsung Electronics" w:date="2018-08-15T18:40:00Z"/>
                <w:rFonts w:eastAsiaTheme="minorEastAsia" w:cs="v5.0.0"/>
                <w:b w:val="0"/>
                <w:szCs w:val="18"/>
              </w:rPr>
            </w:pPr>
            <w:ins w:id="312"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313" w:author="Samsung Electronics" w:date="2018-08-15T18:40:00Z"/>
                <w:rFonts w:eastAsiaTheme="minorEastAsia" w:cs="v5.0.0"/>
                <w:b w:val="0"/>
                <w:szCs w:val="18"/>
              </w:rPr>
            </w:pPr>
            <w:ins w:id="314"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315" w:author="Samsung Electronics" w:date="2018-08-15T18:40:00Z"/>
                <w:rFonts w:eastAsiaTheme="minorEastAsia" w:cs="v5.0.0"/>
                <w:b w:val="0"/>
                <w:szCs w:val="18"/>
              </w:rPr>
            </w:pPr>
            <w:ins w:id="316" w:author="Samsung Electronics" w:date="2018-08-15T18:40:00Z">
              <w:r w:rsidRPr="002B4310">
                <w:rPr>
                  <w:rFonts w:eastAsiaTheme="minorEastAsia" w:cs="v5.0.0"/>
                  <w:b w:val="0"/>
                  <w:szCs w:val="18"/>
                </w:rPr>
                <w:t>1</w:t>
              </w:r>
            </w:ins>
          </w:p>
        </w:tc>
      </w:tr>
      <w:tr w:rsidR="00E84818" w:rsidRPr="00F03CE8" w:rsidTr="002B4310">
        <w:trPr>
          <w:trHeight w:val="317"/>
          <w:jc w:val="center"/>
          <w:ins w:id="317" w:author="Samsung Electronics" w:date="2018-08-15T18:40:00Z"/>
        </w:trPr>
        <w:tc>
          <w:tcPr>
            <w:tcW w:w="662" w:type="pct"/>
            <w:vAlign w:val="center"/>
          </w:tcPr>
          <w:p w:rsidR="00E84818" w:rsidRPr="002B4310" w:rsidRDefault="00E84818" w:rsidP="002B4310">
            <w:pPr>
              <w:pStyle w:val="TAH"/>
              <w:rPr>
                <w:ins w:id="318" w:author="Samsung Electronics" w:date="2018-08-15T18:40:00Z"/>
                <w:rFonts w:eastAsiaTheme="minorEastAsia" w:cs="v5.0.0"/>
                <w:b w:val="0"/>
                <w:szCs w:val="18"/>
              </w:rPr>
            </w:pPr>
            <w:ins w:id="319" w:author="Samsung Electronics" w:date="2018-08-15T18:40:00Z">
              <w:r w:rsidRPr="002B4310">
                <w:rPr>
                  <w:rFonts w:eastAsiaTheme="minorEastAsia" w:cs="v5.0.0"/>
                  <w:b w:val="0"/>
                  <w:szCs w:val="18"/>
                </w:rPr>
                <w:t>26dB</w:t>
              </w:r>
            </w:ins>
          </w:p>
        </w:tc>
        <w:tc>
          <w:tcPr>
            <w:tcW w:w="996" w:type="pct"/>
            <w:vAlign w:val="center"/>
          </w:tcPr>
          <w:p w:rsidR="00E84818" w:rsidRPr="002B4310" w:rsidRDefault="00E84818" w:rsidP="002B4310">
            <w:pPr>
              <w:pStyle w:val="TAH"/>
              <w:rPr>
                <w:ins w:id="320" w:author="Samsung Electronics" w:date="2018-08-15T18:40:00Z"/>
                <w:rFonts w:eastAsiaTheme="minorEastAsia" w:cs="v5.0.0"/>
                <w:b w:val="0"/>
                <w:szCs w:val="18"/>
              </w:rPr>
            </w:pPr>
            <w:ins w:id="321" w:author="Samsung Electronics" w:date="2018-08-15T18:40:00Z">
              <w:r w:rsidRPr="002B4310">
                <w:rPr>
                  <w:rFonts w:eastAsiaTheme="minorEastAsia" w:cs="v5.0.0"/>
                  <w:b w:val="0"/>
                  <w:szCs w:val="18"/>
                </w:rPr>
                <w:t>15</w:t>
              </w:r>
            </w:ins>
          </w:p>
        </w:tc>
        <w:tc>
          <w:tcPr>
            <w:tcW w:w="1181" w:type="pct"/>
            <w:vAlign w:val="center"/>
          </w:tcPr>
          <w:p w:rsidR="00E84818" w:rsidRPr="002B4310" w:rsidRDefault="00E84818" w:rsidP="002B4310">
            <w:pPr>
              <w:pStyle w:val="TAH"/>
              <w:rPr>
                <w:ins w:id="322" w:author="Samsung Electronics" w:date="2018-08-15T18:40:00Z"/>
                <w:rFonts w:eastAsiaTheme="minorEastAsia" w:cs="v5.0.0"/>
                <w:b w:val="0"/>
                <w:szCs w:val="18"/>
              </w:rPr>
            </w:pPr>
            <w:ins w:id="323" w:author="Samsung Electronics" w:date="2018-08-15T18:40:00Z">
              <w:r w:rsidRPr="00724886">
                <w:rPr>
                  <w:rFonts w:eastAsiaTheme="minorEastAsia" w:cs="v5.0.0" w:hint="eastAsia"/>
                  <w:b w:val="0"/>
                  <w:szCs w:val="18"/>
                </w:rPr>
                <w:t>1</w:t>
              </w:r>
            </w:ins>
          </w:p>
        </w:tc>
        <w:tc>
          <w:tcPr>
            <w:tcW w:w="943" w:type="pct"/>
            <w:vAlign w:val="center"/>
          </w:tcPr>
          <w:p w:rsidR="00E84818" w:rsidRPr="002B4310" w:rsidRDefault="00E84818" w:rsidP="002B4310">
            <w:pPr>
              <w:pStyle w:val="TAH"/>
              <w:rPr>
                <w:ins w:id="324" w:author="Samsung Electronics" w:date="2018-08-15T18:40:00Z"/>
                <w:rFonts w:eastAsiaTheme="minorEastAsia" w:cs="v5.0.0"/>
                <w:b w:val="0"/>
                <w:szCs w:val="18"/>
              </w:rPr>
            </w:pPr>
            <w:ins w:id="325" w:author="Samsung Electronics" w:date="2018-08-15T18:40:00Z">
              <w:r w:rsidRPr="002B4310">
                <w:rPr>
                  <w:rFonts w:eastAsiaTheme="minorEastAsia" w:cs="v5.0.0"/>
                  <w:b w:val="0"/>
                  <w:szCs w:val="18"/>
                </w:rPr>
                <w:t>0</w:t>
              </w:r>
            </w:ins>
          </w:p>
        </w:tc>
        <w:tc>
          <w:tcPr>
            <w:tcW w:w="1218" w:type="pct"/>
            <w:vAlign w:val="center"/>
          </w:tcPr>
          <w:p w:rsidR="00E84818" w:rsidRPr="002B4310" w:rsidRDefault="00E84818" w:rsidP="002B4310">
            <w:pPr>
              <w:pStyle w:val="TAH"/>
              <w:rPr>
                <w:ins w:id="326" w:author="Samsung Electronics" w:date="2018-08-15T18:40:00Z"/>
                <w:rFonts w:eastAsiaTheme="minorEastAsia" w:cs="v5.0.0"/>
                <w:b w:val="0"/>
                <w:szCs w:val="18"/>
              </w:rPr>
            </w:pPr>
            <w:ins w:id="327" w:author="Samsung Electronics" w:date="2018-08-15T18:40:00Z">
              <w:r w:rsidRPr="002B4310">
                <w:rPr>
                  <w:rFonts w:eastAsiaTheme="minorEastAsia" w:cs="v5.0.0"/>
                  <w:b w:val="0"/>
                  <w:szCs w:val="18"/>
                </w:rPr>
                <w:t>1</w:t>
              </w:r>
            </w:ins>
          </w:p>
        </w:tc>
      </w:tr>
    </w:tbl>
    <w:p w:rsidR="00F03CE8" w:rsidRDefault="00F03CE8" w:rsidP="00DC5517">
      <w:pPr>
        <w:rPr>
          <w:ins w:id="328" w:author="Samsung Electronics" w:date="2018-08-15T18:21:00Z"/>
          <w:sz w:val="20"/>
          <w:szCs w:val="20"/>
          <w:lang w:val="en-GB"/>
        </w:rPr>
      </w:pPr>
    </w:p>
    <w:p w:rsidR="00F03CE8" w:rsidRDefault="00F03CE8" w:rsidP="00DC5517">
      <w:pPr>
        <w:rPr>
          <w:ins w:id="329" w:author="Samsung Electronics" w:date="2018-08-15T18:21:00Z"/>
          <w:sz w:val="20"/>
          <w:szCs w:val="20"/>
          <w:lang w:val="en-GB"/>
        </w:rPr>
      </w:pPr>
    </w:p>
    <w:p w:rsidR="00724886" w:rsidRDefault="00724886" w:rsidP="00724886">
      <w:pPr>
        <w:jc w:val="center"/>
        <w:rPr>
          <w:ins w:id="330" w:author="Samsung Electronics" w:date="2018-08-15T18:26:00Z"/>
          <w:b/>
          <w:sz w:val="20"/>
          <w:szCs w:val="20"/>
          <w:lang w:val="en-GB"/>
        </w:rPr>
      </w:pPr>
    </w:p>
    <w:p w:rsidR="00724886" w:rsidRDefault="00724886" w:rsidP="00724886">
      <w:pPr>
        <w:jc w:val="center"/>
        <w:rPr>
          <w:ins w:id="331" w:author="Samsung Electronics" w:date="2018-08-15T18:26:00Z"/>
          <w:b/>
          <w:sz w:val="20"/>
          <w:szCs w:val="20"/>
          <w:lang w:val="en-GB"/>
        </w:rPr>
      </w:pPr>
    </w:p>
    <w:p w:rsidR="00724886" w:rsidRDefault="00724886" w:rsidP="00724886">
      <w:pPr>
        <w:jc w:val="center"/>
        <w:rPr>
          <w:ins w:id="332" w:author="Samsung Electronics" w:date="2018-08-15T18:26:00Z"/>
          <w:b/>
          <w:sz w:val="20"/>
          <w:szCs w:val="20"/>
          <w:lang w:val="en-GB"/>
        </w:rPr>
      </w:pPr>
    </w:p>
    <w:p w:rsidR="00724886" w:rsidRDefault="00724886" w:rsidP="00724886">
      <w:pPr>
        <w:jc w:val="center"/>
        <w:rPr>
          <w:ins w:id="333" w:author="Samsung Electronics" w:date="2018-08-15T18:26:00Z"/>
          <w:b/>
          <w:sz w:val="20"/>
          <w:szCs w:val="20"/>
          <w:lang w:val="en-GB"/>
        </w:rPr>
      </w:pPr>
    </w:p>
    <w:p w:rsidR="00724886" w:rsidRDefault="00724886" w:rsidP="00724886">
      <w:pPr>
        <w:jc w:val="center"/>
        <w:rPr>
          <w:ins w:id="334" w:author="Samsung Electronics" w:date="2018-08-15T18:26:00Z"/>
          <w:b/>
          <w:sz w:val="20"/>
          <w:szCs w:val="20"/>
          <w:lang w:val="en-GB"/>
        </w:rPr>
      </w:pPr>
    </w:p>
    <w:p w:rsidR="00724886" w:rsidRDefault="00724886" w:rsidP="00724886">
      <w:pPr>
        <w:jc w:val="center"/>
        <w:rPr>
          <w:ins w:id="335" w:author="Samsung Electronics" w:date="2018-08-15T18:26:00Z"/>
          <w:b/>
          <w:sz w:val="20"/>
          <w:szCs w:val="20"/>
          <w:lang w:val="en-GB"/>
        </w:rPr>
      </w:pPr>
    </w:p>
    <w:p w:rsidR="00724886" w:rsidRDefault="00724886" w:rsidP="00724886">
      <w:pPr>
        <w:jc w:val="center"/>
        <w:rPr>
          <w:ins w:id="336" w:author="Samsung Electronics" w:date="2018-08-15T18:26:00Z"/>
          <w:b/>
          <w:sz w:val="20"/>
          <w:szCs w:val="20"/>
          <w:lang w:val="en-GB"/>
        </w:rPr>
      </w:pPr>
    </w:p>
    <w:p w:rsidR="00724886" w:rsidRPr="002B4310" w:rsidRDefault="00724886" w:rsidP="00724886">
      <w:pPr>
        <w:jc w:val="center"/>
        <w:rPr>
          <w:ins w:id="337" w:author="Samsung Electronics" w:date="2018-08-15T18:26:00Z"/>
          <w:b/>
          <w:sz w:val="20"/>
          <w:szCs w:val="20"/>
          <w:lang w:val="en-GB"/>
        </w:rPr>
      </w:pPr>
      <w:ins w:id="338" w:author="Samsung Electronics" w:date="2018-08-15T18:26:00Z">
        <w:r>
          <w:rPr>
            <w:rFonts w:hint="eastAsia"/>
            <w:b/>
            <w:sz w:val="20"/>
            <w:szCs w:val="20"/>
            <w:lang w:val="en-GB"/>
          </w:rPr>
          <w:lastRenderedPageBreak/>
          <w:t>Table 2: Simulation results for static CQI FR1 FDD 4Rx</w:t>
        </w:r>
      </w:ins>
    </w:p>
    <w:tbl>
      <w:tblPr>
        <w:tblStyle w:val="a7"/>
        <w:tblW w:w="4366" w:type="pct"/>
        <w:jc w:val="center"/>
        <w:tblLayout w:type="fixed"/>
        <w:tblLook w:val="04A0" w:firstRow="1" w:lastRow="0" w:firstColumn="1" w:lastColumn="0" w:noHBand="0" w:noVBand="1"/>
      </w:tblPr>
      <w:tblGrid>
        <w:gridCol w:w="1151"/>
        <w:gridCol w:w="1733"/>
        <w:gridCol w:w="2055"/>
        <w:gridCol w:w="1641"/>
        <w:gridCol w:w="2119"/>
      </w:tblGrid>
      <w:tr w:rsidR="00724886" w:rsidRPr="002B4310" w:rsidTr="00724886">
        <w:trPr>
          <w:trHeight w:val="1904"/>
          <w:jc w:val="center"/>
          <w:ins w:id="339" w:author="Samsung Electronics" w:date="2018-08-15T18:26:00Z"/>
        </w:trPr>
        <w:tc>
          <w:tcPr>
            <w:tcW w:w="662" w:type="pct"/>
            <w:vAlign w:val="center"/>
          </w:tcPr>
          <w:p w:rsidR="00724886" w:rsidRPr="00724886" w:rsidRDefault="00724886" w:rsidP="00724886">
            <w:pPr>
              <w:pStyle w:val="TAH"/>
              <w:rPr>
                <w:ins w:id="340" w:author="Samsung Electronics" w:date="2018-08-15T18:26:00Z"/>
                <w:rFonts w:eastAsiaTheme="minorEastAsia" w:cs="v5.0.0"/>
                <w:b w:val="0"/>
                <w:szCs w:val="18"/>
              </w:rPr>
            </w:pPr>
            <w:ins w:id="341" w:author="Samsung Electronics" w:date="2018-08-15T18:26:00Z">
              <w:r w:rsidRPr="00724886">
                <w:rPr>
                  <w:rFonts w:eastAsiaTheme="minorEastAsia" w:cs="v5.0.0" w:hint="eastAsia"/>
                  <w:b w:val="0"/>
                  <w:szCs w:val="18"/>
                </w:rPr>
                <w:t>SNR</w:t>
              </w:r>
            </w:ins>
          </w:p>
        </w:tc>
        <w:tc>
          <w:tcPr>
            <w:tcW w:w="996" w:type="pct"/>
            <w:vAlign w:val="center"/>
          </w:tcPr>
          <w:p w:rsidR="00724886" w:rsidRPr="00724886" w:rsidRDefault="00724886" w:rsidP="00724886">
            <w:pPr>
              <w:pStyle w:val="TAH"/>
              <w:rPr>
                <w:ins w:id="342" w:author="Samsung Electronics" w:date="2018-08-15T18:26:00Z"/>
                <w:rFonts w:eastAsiaTheme="minorEastAsia" w:cs="v5.0.0"/>
                <w:b w:val="0"/>
                <w:szCs w:val="18"/>
              </w:rPr>
            </w:pPr>
            <w:ins w:id="343" w:author="Samsung Electronics" w:date="2018-08-15T18:26:00Z">
              <w:r w:rsidRPr="00724886">
                <w:rPr>
                  <w:rFonts w:eastAsiaTheme="minorEastAsia" w:cs="v5.0.0"/>
                  <w:b w:val="0"/>
                  <w:szCs w:val="18"/>
                </w:rPr>
                <w:t>Median CQI</w:t>
              </w:r>
            </w:ins>
          </w:p>
        </w:tc>
        <w:tc>
          <w:tcPr>
            <w:tcW w:w="1181" w:type="pct"/>
            <w:vAlign w:val="center"/>
          </w:tcPr>
          <w:p w:rsidR="00724886" w:rsidRPr="00724886" w:rsidRDefault="00724886" w:rsidP="00724886">
            <w:pPr>
              <w:pStyle w:val="TAH"/>
              <w:rPr>
                <w:ins w:id="344" w:author="Samsung Electronics" w:date="2018-08-15T18:26:00Z"/>
                <w:rFonts w:eastAsiaTheme="minorEastAsia" w:cs="v5.0.0"/>
                <w:b w:val="0"/>
                <w:szCs w:val="18"/>
              </w:rPr>
            </w:pPr>
            <w:ins w:id="345" w:author="Samsung Electronics" w:date="2018-08-15T18:26:00Z">
              <w:r w:rsidRPr="00724886">
                <w:rPr>
                  <w:rFonts w:eastAsiaTheme="minorEastAsia" w:cs="v5.0.0"/>
                  <w:b w:val="0"/>
                  <w:szCs w:val="18"/>
                </w:rPr>
                <w:t xml:space="preserve">Percentage of Reported CQI Index in </w:t>
              </w:r>
              <w:r w:rsidRPr="00724886">
                <w:rPr>
                  <w:rFonts w:eastAsia="?? ??" w:cs="v5.0.0"/>
                  <w:b w:val="0"/>
                  <w:szCs w:val="18"/>
                </w:rPr>
                <w:t>{</w:t>
              </w:r>
              <w:r w:rsidRPr="00724886">
                <w:rPr>
                  <w:rFonts w:eastAsiaTheme="minorEastAsia" w:cs="v5.0.0"/>
                  <w:b w:val="0"/>
                  <w:szCs w:val="18"/>
                </w:rPr>
                <w:t xml:space="preserve"> median</w:t>
              </w:r>
              <w:r w:rsidRPr="00724886">
                <w:rPr>
                  <w:rFonts w:eastAsia="?? ??" w:cs="v5.0.0"/>
                  <w:b w:val="0"/>
                  <w:szCs w:val="18"/>
                </w:rPr>
                <w:t xml:space="preserve"> CQI1 -1, </w:t>
              </w:r>
              <w:r w:rsidRPr="00724886">
                <w:rPr>
                  <w:rFonts w:eastAsiaTheme="minorEastAsia" w:cs="v5.0.0"/>
                  <w:b w:val="0"/>
                  <w:szCs w:val="18"/>
                </w:rPr>
                <w:t>median</w:t>
              </w:r>
              <w:r w:rsidRPr="00724886">
                <w:rPr>
                  <w:rFonts w:eastAsia="?? ??" w:cs="v5.0.0"/>
                  <w:b w:val="0"/>
                  <w:szCs w:val="18"/>
                </w:rPr>
                <w:t xml:space="preserve"> CQI1 +1}</w:t>
              </w:r>
            </w:ins>
          </w:p>
        </w:tc>
        <w:tc>
          <w:tcPr>
            <w:tcW w:w="943" w:type="pct"/>
            <w:vAlign w:val="center"/>
          </w:tcPr>
          <w:p w:rsidR="00724886" w:rsidRPr="00724886" w:rsidRDefault="00724886" w:rsidP="00724886">
            <w:pPr>
              <w:pStyle w:val="TAH"/>
              <w:rPr>
                <w:ins w:id="346" w:author="Samsung Electronics" w:date="2018-08-15T18:26:00Z"/>
                <w:rFonts w:eastAsiaTheme="minorEastAsia" w:cs="v5.0.0"/>
                <w:b w:val="0"/>
                <w:szCs w:val="18"/>
              </w:rPr>
            </w:pPr>
            <w:ins w:id="347" w:author="Samsung Electronics" w:date="2018-08-15T18:26:00Z">
              <w:r w:rsidRPr="00724886">
                <w:rPr>
                  <w:rFonts w:eastAsiaTheme="minorEastAsia" w:cs="v5.0.0"/>
                  <w:b w:val="0"/>
                  <w:szCs w:val="18"/>
                </w:rPr>
                <w:t>BLER with median CQI-1</w:t>
              </w:r>
            </w:ins>
          </w:p>
        </w:tc>
        <w:tc>
          <w:tcPr>
            <w:tcW w:w="1218" w:type="pct"/>
            <w:vAlign w:val="center"/>
          </w:tcPr>
          <w:p w:rsidR="00724886" w:rsidRPr="00724886" w:rsidRDefault="00724886" w:rsidP="00724886">
            <w:pPr>
              <w:pStyle w:val="TAH"/>
              <w:rPr>
                <w:ins w:id="348" w:author="Samsung Electronics" w:date="2018-08-15T18:26:00Z"/>
                <w:rFonts w:eastAsiaTheme="minorEastAsia" w:cs="v5.0.0"/>
                <w:b w:val="0"/>
                <w:szCs w:val="18"/>
              </w:rPr>
            </w:pPr>
            <w:ins w:id="349" w:author="Samsung Electronics" w:date="2018-08-15T18:26:00Z">
              <w:r w:rsidRPr="00724886">
                <w:rPr>
                  <w:rFonts w:eastAsiaTheme="minorEastAsia" w:cs="v5.0.0"/>
                  <w:b w:val="0"/>
                  <w:szCs w:val="18"/>
                </w:rPr>
                <w:t>BLER with median CQI+1</w:t>
              </w:r>
            </w:ins>
          </w:p>
        </w:tc>
      </w:tr>
      <w:tr w:rsidR="00724886" w:rsidRPr="002B4310" w:rsidTr="00724886">
        <w:trPr>
          <w:trHeight w:val="317"/>
          <w:jc w:val="center"/>
          <w:ins w:id="350" w:author="Samsung Electronics" w:date="2018-08-15T18:26:00Z"/>
        </w:trPr>
        <w:tc>
          <w:tcPr>
            <w:tcW w:w="662" w:type="pct"/>
            <w:vAlign w:val="center"/>
          </w:tcPr>
          <w:p w:rsidR="00724886" w:rsidRPr="00724886" w:rsidRDefault="00724886" w:rsidP="00724886">
            <w:pPr>
              <w:pStyle w:val="TAH"/>
              <w:rPr>
                <w:ins w:id="351" w:author="Samsung Electronics" w:date="2018-08-15T18:26:00Z"/>
                <w:rFonts w:eastAsiaTheme="minorEastAsia" w:cs="v5.0.0"/>
                <w:b w:val="0"/>
                <w:szCs w:val="18"/>
              </w:rPr>
            </w:pPr>
            <w:ins w:id="352" w:author="Samsung Electronics" w:date="2018-08-15T18:27:00Z">
              <w:r w:rsidRPr="00724886">
                <w:rPr>
                  <w:rFonts w:eastAsiaTheme="minorEastAsia" w:cs="v5.0.0" w:hint="eastAsia"/>
                  <w:b w:val="0"/>
                  <w:sz w:val="13"/>
                  <w:szCs w:val="13"/>
                </w:rPr>
                <w:t>-5dB</w:t>
              </w:r>
            </w:ins>
          </w:p>
        </w:tc>
        <w:tc>
          <w:tcPr>
            <w:tcW w:w="996" w:type="pct"/>
            <w:vAlign w:val="center"/>
          </w:tcPr>
          <w:p w:rsidR="00724886" w:rsidRPr="00724886" w:rsidRDefault="00724886" w:rsidP="00724886">
            <w:pPr>
              <w:pStyle w:val="TAH"/>
              <w:rPr>
                <w:ins w:id="353" w:author="Samsung Electronics" w:date="2018-08-15T18:26:00Z"/>
                <w:rFonts w:eastAsiaTheme="minorEastAsia" w:cs="v5.0.0"/>
                <w:b w:val="0"/>
                <w:szCs w:val="18"/>
              </w:rPr>
            </w:pPr>
            <w:ins w:id="354" w:author="Samsung Electronics" w:date="2018-08-15T18:27:00Z">
              <w:r w:rsidRPr="00724886">
                <w:rPr>
                  <w:rFonts w:eastAsiaTheme="minorEastAsia" w:cs="v5.0.0" w:hint="eastAsia"/>
                  <w:b w:val="0"/>
                </w:rPr>
                <w:t>2</w:t>
              </w:r>
            </w:ins>
          </w:p>
        </w:tc>
        <w:tc>
          <w:tcPr>
            <w:tcW w:w="1181" w:type="pct"/>
            <w:vAlign w:val="center"/>
          </w:tcPr>
          <w:p w:rsidR="00724886" w:rsidRPr="00724886" w:rsidRDefault="00724886" w:rsidP="00724886">
            <w:pPr>
              <w:pStyle w:val="TAH"/>
              <w:rPr>
                <w:ins w:id="355" w:author="Samsung Electronics" w:date="2018-08-15T18:26:00Z"/>
                <w:rFonts w:eastAsiaTheme="minorEastAsia" w:cs="v5.0.0"/>
                <w:szCs w:val="18"/>
              </w:rPr>
            </w:pPr>
            <w:ins w:id="356" w:author="Samsung Electronics" w:date="2018-08-15T18:27:00Z">
              <w:r w:rsidRPr="00724886">
                <w:rPr>
                  <w:rFonts w:eastAsiaTheme="minorEastAsia" w:cs="v5.0.0" w:hint="eastAsia"/>
                  <w:szCs w:val="18"/>
                </w:rPr>
                <w:t>1</w:t>
              </w:r>
            </w:ins>
          </w:p>
        </w:tc>
        <w:tc>
          <w:tcPr>
            <w:tcW w:w="943" w:type="pct"/>
          </w:tcPr>
          <w:p w:rsidR="00724886" w:rsidRPr="00724886" w:rsidRDefault="00724886" w:rsidP="00724886">
            <w:pPr>
              <w:pStyle w:val="TAH"/>
              <w:rPr>
                <w:ins w:id="357" w:author="Samsung Electronics" w:date="2018-08-15T18:26:00Z"/>
                <w:rFonts w:eastAsiaTheme="minorEastAsia" w:cs="v5.0.0"/>
                <w:b w:val="0"/>
                <w:szCs w:val="18"/>
              </w:rPr>
            </w:pPr>
            <w:ins w:id="358"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359" w:author="Samsung Electronics" w:date="2018-08-15T18:26:00Z"/>
                <w:rFonts w:eastAsiaTheme="minorEastAsia" w:cs="v5.0.0"/>
                <w:b w:val="0"/>
                <w:szCs w:val="18"/>
              </w:rPr>
            </w:pPr>
            <w:ins w:id="360" w:author="Samsung Electronics" w:date="2018-08-15T18:28:00Z">
              <w:r w:rsidRPr="00724886">
                <w:rPr>
                  <w:rFonts w:eastAsiaTheme="minorEastAsia" w:cs="v5.0.0" w:hint="eastAsia"/>
                  <w:b w:val="0"/>
                </w:rPr>
                <w:t>1</w:t>
              </w:r>
            </w:ins>
          </w:p>
        </w:tc>
      </w:tr>
      <w:tr w:rsidR="00724886" w:rsidRPr="002B4310" w:rsidTr="00724886">
        <w:trPr>
          <w:trHeight w:val="327"/>
          <w:jc w:val="center"/>
          <w:ins w:id="361" w:author="Samsung Electronics" w:date="2018-08-15T18:26:00Z"/>
        </w:trPr>
        <w:tc>
          <w:tcPr>
            <w:tcW w:w="662" w:type="pct"/>
            <w:vAlign w:val="center"/>
          </w:tcPr>
          <w:p w:rsidR="00724886" w:rsidRPr="00724886" w:rsidRDefault="00724886" w:rsidP="00724886">
            <w:pPr>
              <w:pStyle w:val="TAH"/>
              <w:rPr>
                <w:ins w:id="362" w:author="Samsung Electronics" w:date="2018-08-15T18:26:00Z"/>
                <w:rFonts w:eastAsiaTheme="minorEastAsia" w:cs="v5.0.0"/>
                <w:b w:val="0"/>
                <w:szCs w:val="18"/>
              </w:rPr>
            </w:pPr>
            <w:ins w:id="363" w:author="Samsung Electronics" w:date="2018-08-15T18:27:00Z">
              <w:r w:rsidRPr="00724886">
                <w:rPr>
                  <w:rFonts w:eastAsiaTheme="minorEastAsia" w:cs="v5.0.0" w:hint="eastAsia"/>
                  <w:b w:val="0"/>
                  <w:sz w:val="13"/>
                  <w:szCs w:val="13"/>
                </w:rPr>
                <w:t>-3dB</w:t>
              </w:r>
            </w:ins>
          </w:p>
        </w:tc>
        <w:tc>
          <w:tcPr>
            <w:tcW w:w="996" w:type="pct"/>
            <w:vAlign w:val="center"/>
          </w:tcPr>
          <w:p w:rsidR="00724886" w:rsidRPr="00724886" w:rsidRDefault="00724886" w:rsidP="00724886">
            <w:pPr>
              <w:pStyle w:val="TAH"/>
              <w:rPr>
                <w:ins w:id="364" w:author="Samsung Electronics" w:date="2018-08-15T18:26:00Z"/>
                <w:rFonts w:eastAsiaTheme="minorEastAsia" w:cs="v5.0.0"/>
                <w:b w:val="0"/>
                <w:szCs w:val="18"/>
              </w:rPr>
            </w:pPr>
            <w:ins w:id="365" w:author="Samsung Electronics" w:date="2018-08-15T18:27:00Z">
              <w:r w:rsidRPr="00724886">
                <w:rPr>
                  <w:rFonts w:eastAsiaTheme="minorEastAsia" w:cs="v5.0.0" w:hint="eastAsia"/>
                  <w:b w:val="0"/>
                </w:rPr>
                <w:t>3</w:t>
              </w:r>
            </w:ins>
          </w:p>
        </w:tc>
        <w:tc>
          <w:tcPr>
            <w:tcW w:w="1181" w:type="pct"/>
          </w:tcPr>
          <w:p w:rsidR="00724886" w:rsidRPr="00724886" w:rsidRDefault="00724886" w:rsidP="00724886">
            <w:pPr>
              <w:pStyle w:val="TAH"/>
              <w:rPr>
                <w:ins w:id="366" w:author="Samsung Electronics" w:date="2018-08-15T18:26:00Z"/>
                <w:rFonts w:eastAsiaTheme="minorEastAsia" w:cs="v5.0.0"/>
                <w:b w:val="0"/>
                <w:szCs w:val="18"/>
              </w:rPr>
            </w:pPr>
            <w:ins w:id="367" w:author="Samsung Electronics" w:date="2018-08-15T18:27:00Z">
              <w:r w:rsidRPr="00724886">
                <w:rPr>
                  <w:rFonts w:eastAsiaTheme="minorEastAsia" w:cs="v5.0.0" w:hint="eastAsia"/>
                  <w:b w:val="0"/>
                  <w:szCs w:val="18"/>
                </w:rPr>
                <w:t>1</w:t>
              </w:r>
            </w:ins>
          </w:p>
        </w:tc>
        <w:tc>
          <w:tcPr>
            <w:tcW w:w="943" w:type="pct"/>
          </w:tcPr>
          <w:p w:rsidR="00724886" w:rsidRPr="00724886" w:rsidRDefault="00724886" w:rsidP="00724886">
            <w:pPr>
              <w:pStyle w:val="TAH"/>
              <w:rPr>
                <w:ins w:id="368" w:author="Samsung Electronics" w:date="2018-08-15T18:26:00Z"/>
                <w:rFonts w:eastAsiaTheme="minorEastAsia" w:cs="v5.0.0"/>
                <w:b w:val="0"/>
                <w:szCs w:val="18"/>
              </w:rPr>
            </w:pPr>
            <w:ins w:id="369"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370" w:author="Samsung Electronics" w:date="2018-08-15T18:26:00Z"/>
                <w:rFonts w:eastAsiaTheme="minorEastAsia" w:cs="v5.0.0"/>
                <w:b w:val="0"/>
                <w:szCs w:val="18"/>
              </w:rPr>
            </w:pPr>
            <w:ins w:id="371" w:author="Samsung Electronics" w:date="2018-08-15T18:28:00Z">
              <w:r w:rsidRPr="00724886">
                <w:rPr>
                  <w:rFonts w:eastAsiaTheme="minorEastAsia" w:cs="v5.0.0"/>
                  <w:b w:val="0"/>
                </w:rPr>
                <w:t>1</w:t>
              </w:r>
            </w:ins>
          </w:p>
        </w:tc>
      </w:tr>
      <w:tr w:rsidR="00724886" w:rsidRPr="002B4310" w:rsidTr="00724886">
        <w:trPr>
          <w:trHeight w:val="317"/>
          <w:jc w:val="center"/>
          <w:ins w:id="372" w:author="Samsung Electronics" w:date="2018-08-15T18:26:00Z"/>
        </w:trPr>
        <w:tc>
          <w:tcPr>
            <w:tcW w:w="662" w:type="pct"/>
            <w:vAlign w:val="center"/>
          </w:tcPr>
          <w:p w:rsidR="00724886" w:rsidRPr="00724886" w:rsidRDefault="00724886" w:rsidP="00724886">
            <w:pPr>
              <w:pStyle w:val="TAH"/>
              <w:rPr>
                <w:ins w:id="373" w:author="Samsung Electronics" w:date="2018-08-15T18:26:00Z"/>
                <w:rFonts w:eastAsiaTheme="minorEastAsia" w:cs="v5.0.0"/>
                <w:b w:val="0"/>
                <w:szCs w:val="18"/>
              </w:rPr>
            </w:pPr>
            <w:ins w:id="374" w:author="Samsung Electronics" w:date="2018-08-15T18:27:00Z">
              <w:r w:rsidRPr="00724886">
                <w:rPr>
                  <w:rFonts w:eastAsiaTheme="minorEastAsia" w:cs="v5.0.0" w:hint="eastAsia"/>
                  <w:b w:val="0"/>
                  <w:sz w:val="13"/>
                  <w:szCs w:val="13"/>
                </w:rPr>
                <w:t>-1dB</w:t>
              </w:r>
            </w:ins>
          </w:p>
        </w:tc>
        <w:tc>
          <w:tcPr>
            <w:tcW w:w="996" w:type="pct"/>
            <w:vAlign w:val="center"/>
          </w:tcPr>
          <w:p w:rsidR="00724886" w:rsidRPr="00724886" w:rsidRDefault="00724886" w:rsidP="00724886">
            <w:pPr>
              <w:pStyle w:val="TAH"/>
              <w:rPr>
                <w:ins w:id="375" w:author="Samsung Electronics" w:date="2018-08-15T18:26:00Z"/>
                <w:rFonts w:eastAsiaTheme="minorEastAsia" w:cs="v5.0.0"/>
                <w:b w:val="0"/>
                <w:szCs w:val="18"/>
              </w:rPr>
            </w:pPr>
            <w:ins w:id="376" w:author="Samsung Electronics" w:date="2018-08-15T18:27:00Z">
              <w:r w:rsidRPr="00724886">
                <w:rPr>
                  <w:rFonts w:eastAsiaTheme="minorEastAsia" w:cs="v5.0.0" w:hint="eastAsia"/>
                  <w:b w:val="0"/>
                </w:rPr>
                <w:t>3</w:t>
              </w:r>
            </w:ins>
          </w:p>
        </w:tc>
        <w:tc>
          <w:tcPr>
            <w:tcW w:w="1181" w:type="pct"/>
          </w:tcPr>
          <w:p w:rsidR="00724886" w:rsidRPr="00724886" w:rsidRDefault="00724886" w:rsidP="00724886">
            <w:pPr>
              <w:pStyle w:val="TAH"/>
              <w:rPr>
                <w:ins w:id="377" w:author="Samsung Electronics" w:date="2018-08-15T18:26:00Z"/>
                <w:rFonts w:eastAsiaTheme="minorEastAsia" w:cs="v5.0.0"/>
                <w:b w:val="0"/>
                <w:szCs w:val="18"/>
              </w:rPr>
            </w:pPr>
            <w:ins w:id="378"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379" w:author="Samsung Electronics" w:date="2018-08-15T18:26:00Z"/>
                <w:rFonts w:eastAsiaTheme="minorEastAsia" w:cs="v5.0.0"/>
                <w:b w:val="0"/>
                <w:szCs w:val="18"/>
              </w:rPr>
            </w:pPr>
            <w:ins w:id="380"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381" w:author="Samsung Electronics" w:date="2018-08-15T18:26:00Z"/>
                <w:rFonts w:eastAsiaTheme="minorEastAsia" w:cs="v5.0.0"/>
                <w:b w:val="0"/>
                <w:szCs w:val="18"/>
              </w:rPr>
            </w:pPr>
            <w:ins w:id="382" w:author="Samsung Electronics" w:date="2018-08-15T18:28:00Z">
              <w:r w:rsidRPr="00724886">
                <w:rPr>
                  <w:rFonts w:eastAsiaTheme="minorEastAsia" w:cs="v5.0.0"/>
                  <w:b w:val="0"/>
                </w:rPr>
                <w:t>1</w:t>
              </w:r>
            </w:ins>
          </w:p>
        </w:tc>
      </w:tr>
      <w:tr w:rsidR="00724886" w:rsidRPr="002B4310" w:rsidTr="00724886">
        <w:trPr>
          <w:trHeight w:val="317"/>
          <w:jc w:val="center"/>
          <w:ins w:id="383" w:author="Samsung Electronics" w:date="2018-08-15T18:26:00Z"/>
        </w:trPr>
        <w:tc>
          <w:tcPr>
            <w:tcW w:w="662" w:type="pct"/>
            <w:vAlign w:val="center"/>
          </w:tcPr>
          <w:p w:rsidR="00724886" w:rsidRPr="00724886" w:rsidRDefault="00724886" w:rsidP="00724886">
            <w:pPr>
              <w:pStyle w:val="TAH"/>
              <w:rPr>
                <w:ins w:id="384" w:author="Samsung Electronics" w:date="2018-08-15T18:26:00Z"/>
                <w:rFonts w:eastAsiaTheme="minorEastAsia" w:cs="v5.0.0"/>
                <w:b w:val="0"/>
                <w:szCs w:val="18"/>
              </w:rPr>
            </w:pPr>
            <w:ins w:id="385" w:author="Samsung Electronics" w:date="2018-08-15T18:27:00Z">
              <w:r w:rsidRPr="00724886">
                <w:rPr>
                  <w:rFonts w:eastAsiaTheme="minorEastAsia" w:cs="v5.0.0" w:hint="eastAsia"/>
                  <w:b w:val="0"/>
                  <w:sz w:val="13"/>
                  <w:szCs w:val="13"/>
                </w:rPr>
                <w:t>0dB</w:t>
              </w:r>
            </w:ins>
          </w:p>
        </w:tc>
        <w:tc>
          <w:tcPr>
            <w:tcW w:w="996" w:type="pct"/>
            <w:vAlign w:val="center"/>
          </w:tcPr>
          <w:p w:rsidR="00724886" w:rsidRPr="00724886" w:rsidRDefault="00724886" w:rsidP="00724886">
            <w:pPr>
              <w:pStyle w:val="TAH"/>
              <w:rPr>
                <w:ins w:id="386" w:author="Samsung Electronics" w:date="2018-08-15T18:26:00Z"/>
                <w:rFonts w:eastAsiaTheme="minorEastAsia" w:cs="v5.0.0"/>
                <w:b w:val="0"/>
                <w:szCs w:val="18"/>
              </w:rPr>
            </w:pPr>
            <w:ins w:id="387" w:author="Samsung Electronics" w:date="2018-08-15T18:27:00Z">
              <w:r w:rsidRPr="00724886">
                <w:rPr>
                  <w:rFonts w:eastAsiaTheme="minorEastAsia" w:cs="v5.0.0" w:hint="eastAsia"/>
                  <w:b w:val="0"/>
                </w:rPr>
                <w:t>3</w:t>
              </w:r>
            </w:ins>
          </w:p>
        </w:tc>
        <w:tc>
          <w:tcPr>
            <w:tcW w:w="1181" w:type="pct"/>
          </w:tcPr>
          <w:p w:rsidR="00724886" w:rsidRPr="00724886" w:rsidRDefault="00724886" w:rsidP="00724886">
            <w:pPr>
              <w:pStyle w:val="TAH"/>
              <w:rPr>
                <w:ins w:id="388" w:author="Samsung Electronics" w:date="2018-08-15T18:26:00Z"/>
                <w:rFonts w:eastAsiaTheme="minorEastAsia" w:cs="v5.0.0"/>
                <w:b w:val="0"/>
                <w:szCs w:val="18"/>
              </w:rPr>
            </w:pPr>
            <w:ins w:id="389"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390" w:author="Samsung Electronics" w:date="2018-08-15T18:26:00Z"/>
                <w:rFonts w:eastAsiaTheme="minorEastAsia" w:cs="v5.0.0"/>
                <w:b w:val="0"/>
                <w:szCs w:val="18"/>
              </w:rPr>
            </w:pPr>
            <w:ins w:id="391"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392" w:author="Samsung Electronics" w:date="2018-08-15T18:26:00Z"/>
                <w:rFonts w:eastAsiaTheme="minorEastAsia" w:cs="v5.0.0"/>
                <w:b w:val="0"/>
                <w:szCs w:val="18"/>
              </w:rPr>
            </w:pPr>
            <w:ins w:id="393" w:author="Samsung Electronics" w:date="2018-08-15T18:28:00Z">
              <w:r w:rsidRPr="00724886">
                <w:rPr>
                  <w:rFonts w:eastAsiaTheme="minorEastAsia" w:cs="v5.0.0"/>
                  <w:b w:val="0"/>
                </w:rPr>
                <w:t>1</w:t>
              </w:r>
            </w:ins>
          </w:p>
        </w:tc>
      </w:tr>
      <w:tr w:rsidR="00724886" w:rsidRPr="002B4310" w:rsidTr="00724886">
        <w:trPr>
          <w:trHeight w:val="317"/>
          <w:jc w:val="center"/>
          <w:ins w:id="394" w:author="Samsung Electronics" w:date="2018-08-15T18:26:00Z"/>
        </w:trPr>
        <w:tc>
          <w:tcPr>
            <w:tcW w:w="662" w:type="pct"/>
            <w:vAlign w:val="center"/>
          </w:tcPr>
          <w:p w:rsidR="00724886" w:rsidRPr="00724886" w:rsidRDefault="00724886" w:rsidP="00724886">
            <w:pPr>
              <w:pStyle w:val="TAH"/>
              <w:rPr>
                <w:ins w:id="395" w:author="Samsung Electronics" w:date="2018-08-15T18:26:00Z"/>
                <w:rFonts w:eastAsiaTheme="minorEastAsia" w:cs="v5.0.0"/>
                <w:b w:val="0"/>
                <w:szCs w:val="18"/>
              </w:rPr>
            </w:pPr>
            <w:ins w:id="396" w:author="Samsung Electronics" w:date="2018-08-15T18:27:00Z">
              <w:r w:rsidRPr="00724886">
                <w:rPr>
                  <w:rFonts w:eastAsiaTheme="minorEastAsia" w:cs="v5.0.0" w:hint="eastAsia"/>
                  <w:b w:val="0"/>
                  <w:sz w:val="13"/>
                  <w:szCs w:val="13"/>
                </w:rPr>
                <w:t>1dB</w:t>
              </w:r>
            </w:ins>
          </w:p>
        </w:tc>
        <w:tc>
          <w:tcPr>
            <w:tcW w:w="996" w:type="pct"/>
            <w:vAlign w:val="center"/>
          </w:tcPr>
          <w:p w:rsidR="00724886" w:rsidRPr="00724886" w:rsidRDefault="00724886" w:rsidP="00724886">
            <w:pPr>
              <w:pStyle w:val="TAH"/>
              <w:rPr>
                <w:ins w:id="397" w:author="Samsung Electronics" w:date="2018-08-15T18:26:00Z"/>
                <w:rFonts w:eastAsiaTheme="minorEastAsia" w:cs="v5.0.0"/>
                <w:b w:val="0"/>
                <w:szCs w:val="18"/>
              </w:rPr>
            </w:pPr>
            <w:ins w:id="398" w:author="Samsung Electronics" w:date="2018-08-15T18:27:00Z">
              <w:r w:rsidRPr="00724886">
                <w:rPr>
                  <w:rFonts w:eastAsiaTheme="minorEastAsia" w:cs="v5.0.0" w:hint="eastAsia"/>
                  <w:b w:val="0"/>
                </w:rPr>
                <w:t>4</w:t>
              </w:r>
            </w:ins>
          </w:p>
        </w:tc>
        <w:tc>
          <w:tcPr>
            <w:tcW w:w="1181" w:type="pct"/>
          </w:tcPr>
          <w:p w:rsidR="00724886" w:rsidRPr="00724886" w:rsidRDefault="00724886" w:rsidP="00724886">
            <w:pPr>
              <w:pStyle w:val="TAH"/>
              <w:rPr>
                <w:ins w:id="399" w:author="Samsung Electronics" w:date="2018-08-15T18:26:00Z"/>
                <w:rFonts w:eastAsiaTheme="minorEastAsia" w:cs="v5.0.0"/>
                <w:b w:val="0"/>
                <w:szCs w:val="18"/>
              </w:rPr>
            </w:pPr>
            <w:ins w:id="400" w:author="Samsung Electronics" w:date="2018-08-15T18:27:00Z">
              <w:r w:rsidRPr="00724886">
                <w:rPr>
                  <w:rFonts w:eastAsiaTheme="minorEastAsia" w:cs="v5.0.0" w:hint="eastAsia"/>
                  <w:b w:val="0"/>
                  <w:szCs w:val="18"/>
                </w:rPr>
                <w:t>1</w:t>
              </w:r>
            </w:ins>
          </w:p>
        </w:tc>
        <w:tc>
          <w:tcPr>
            <w:tcW w:w="943" w:type="pct"/>
          </w:tcPr>
          <w:p w:rsidR="00724886" w:rsidRPr="00724886" w:rsidRDefault="00724886" w:rsidP="00724886">
            <w:pPr>
              <w:pStyle w:val="TAH"/>
              <w:rPr>
                <w:ins w:id="401" w:author="Samsung Electronics" w:date="2018-08-15T18:26:00Z"/>
                <w:rFonts w:eastAsiaTheme="minorEastAsia" w:cs="v5.0.0"/>
                <w:b w:val="0"/>
                <w:szCs w:val="18"/>
              </w:rPr>
            </w:pPr>
            <w:ins w:id="402"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403" w:author="Samsung Electronics" w:date="2018-08-15T18:26:00Z"/>
                <w:rFonts w:eastAsiaTheme="minorEastAsia" w:cs="v5.0.0"/>
                <w:b w:val="0"/>
                <w:szCs w:val="18"/>
              </w:rPr>
            </w:pPr>
            <w:ins w:id="404" w:author="Samsung Electronics" w:date="2018-08-15T18:28:00Z">
              <w:r w:rsidRPr="00724886">
                <w:rPr>
                  <w:rFonts w:eastAsiaTheme="minorEastAsia" w:cs="v5.0.0"/>
                  <w:b w:val="0"/>
                </w:rPr>
                <w:t>1</w:t>
              </w:r>
            </w:ins>
          </w:p>
        </w:tc>
      </w:tr>
      <w:tr w:rsidR="00724886" w:rsidRPr="002B4310" w:rsidTr="00724886">
        <w:trPr>
          <w:trHeight w:val="317"/>
          <w:jc w:val="center"/>
          <w:ins w:id="405" w:author="Samsung Electronics" w:date="2018-08-15T18:26:00Z"/>
        </w:trPr>
        <w:tc>
          <w:tcPr>
            <w:tcW w:w="662" w:type="pct"/>
            <w:vAlign w:val="center"/>
          </w:tcPr>
          <w:p w:rsidR="00724886" w:rsidRPr="00724886" w:rsidRDefault="00724886" w:rsidP="00724886">
            <w:pPr>
              <w:pStyle w:val="TAH"/>
              <w:rPr>
                <w:ins w:id="406" w:author="Samsung Electronics" w:date="2018-08-15T18:26:00Z"/>
                <w:rFonts w:eastAsiaTheme="minorEastAsia" w:cs="v5.0.0"/>
                <w:b w:val="0"/>
                <w:szCs w:val="18"/>
              </w:rPr>
            </w:pPr>
            <w:ins w:id="407" w:author="Samsung Electronics" w:date="2018-08-15T18:27:00Z">
              <w:r w:rsidRPr="00724886">
                <w:rPr>
                  <w:rFonts w:eastAsiaTheme="minorEastAsia" w:cs="v5.0.0" w:hint="eastAsia"/>
                  <w:b w:val="0"/>
                  <w:sz w:val="13"/>
                  <w:szCs w:val="13"/>
                </w:rPr>
                <w:t>2dB</w:t>
              </w:r>
            </w:ins>
          </w:p>
        </w:tc>
        <w:tc>
          <w:tcPr>
            <w:tcW w:w="996" w:type="pct"/>
            <w:vAlign w:val="center"/>
          </w:tcPr>
          <w:p w:rsidR="00724886" w:rsidRPr="00724886" w:rsidRDefault="00724886" w:rsidP="00724886">
            <w:pPr>
              <w:pStyle w:val="TAH"/>
              <w:rPr>
                <w:ins w:id="408" w:author="Samsung Electronics" w:date="2018-08-15T18:26:00Z"/>
                <w:rFonts w:eastAsiaTheme="minorEastAsia" w:cs="v5.0.0"/>
                <w:b w:val="0"/>
                <w:szCs w:val="18"/>
              </w:rPr>
            </w:pPr>
            <w:ins w:id="409" w:author="Samsung Electronics" w:date="2018-08-15T18:27:00Z">
              <w:r w:rsidRPr="00724886">
                <w:rPr>
                  <w:rFonts w:eastAsiaTheme="minorEastAsia" w:cs="v5.0.0" w:hint="eastAsia"/>
                  <w:b w:val="0"/>
                </w:rPr>
                <w:t>4</w:t>
              </w:r>
            </w:ins>
          </w:p>
        </w:tc>
        <w:tc>
          <w:tcPr>
            <w:tcW w:w="1181" w:type="pct"/>
          </w:tcPr>
          <w:p w:rsidR="00724886" w:rsidRPr="00724886" w:rsidRDefault="00724886" w:rsidP="00724886">
            <w:pPr>
              <w:pStyle w:val="TAH"/>
              <w:rPr>
                <w:ins w:id="410" w:author="Samsung Electronics" w:date="2018-08-15T18:26:00Z"/>
                <w:rFonts w:eastAsiaTheme="minorEastAsia" w:cs="v5.0.0"/>
                <w:b w:val="0"/>
                <w:szCs w:val="18"/>
              </w:rPr>
            </w:pPr>
            <w:ins w:id="411"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412" w:author="Samsung Electronics" w:date="2018-08-15T18:26:00Z"/>
                <w:rFonts w:eastAsiaTheme="minorEastAsia" w:cs="v5.0.0"/>
                <w:b w:val="0"/>
                <w:szCs w:val="18"/>
              </w:rPr>
            </w:pPr>
            <w:ins w:id="413"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414" w:author="Samsung Electronics" w:date="2018-08-15T18:26:00Z"/>
                <w:rFonts w:eastAsiaTheme="minorEastAsia" w:cs="v5.0.0"/>
                <w:b w:val="0"/>
                <w:szCs w:val="18"/>
              </w:rPr>
            </w:pPr>
            <w:ins w:id="415" w:author="Samsung Electronics" w:date="2018-08-15T18:28:00Z">
              <w:r w:rsidRPr="00724886">
                <w:rPr>
                  <w:rFonts w:eastAsiaTheme="minorEastAsia" w:cs="v5.0.0"/>
                  <w:b w:val="0"/>
                </w:rPr>
                <w:t>1</w:t>
              </w:r>
            </w:ins>
          </w:p>
        </w:tc>
      </w:tr>
      <w:tr w:rsidR="00724886" w:rsidRPr="002B4310" w:rsidTr="00724886">
        <w:trPr>
          <w:trHeight w:val="317"/>
          <w:jc w:val="center"/>
          <w:ins w:id="416" w:author="Samsung Electronics" w:date="2018-08-15T18:26:00Z"/>
        </w:trPr>
        <w:tc>
          <w:tcPr>
            <w:tcW w:w="662" w:type="pct"/>
            <w:vAlign w:val="center"/>
          </w:tcPr>
          <w:p w:rsidR="00724886" w:rsidRPr="00724886" w:rsidRDefault="00724886" w:rsidP="00724886">
            <w:pPr>
              <w:pStyle w:val="TAH"/>
              <w:rPr>
                <w:ins w:id="417" w:author="Samsung Electronics" w:date="2018-08-15T18:26:00Z"/>
                <w:rFonts w:eastAsiaTheme="minorEastAsia" w:cs="v5.0.0"/>
                <w:b w:val="0"/>
                <w:szCs w:val="18"/>
              </w:rPr>
            </w:pPr>
            <w:ins w:id="418" w:author="Samsung Electronics" w:date="2018-08-15T18:27:00Z">
              <w:r w:rsidRPr="00724886">
                <w:rPr>
                  <w:rFonts w:eastAsiaTheme="minorEastAsia" w:cs="v5.0.0" w:hint="eastAsia"/>
                  <w:b w:val="0"/>
                  <w:sz w:val="13"/>
                  <w:szCs w:val="13"/>
                </w:rPr>
                <w:t>3dB</w:t>
              </w:r>
            </w:ins>
          </w:p>
        </w:tc>
        <w:tc>
          <w:tcPr>
            <w:tcW w:w="996" w:type="pct"/>
            <w:vAlign w:val="center"/>
          </w:tcPr>
          <w:p w:rsidR="00724886" w:rsidRPr="00724886" w:rsidRDefault="00724886" w:rsidP="00724886">
            <w:pPr>
              <w:pStyle w:val="TAH"/>
              <w:rPr>
                <w:ins w:id="419" w:author="Samsung Electronics" w:date="2018-08-15T18:26:00Z"/>
                <w:rFonts w:eastAsiaTheme="minorEastAsia" w:cs="v5.0.0"/>
                <w:b w:val="0"/>
                <w:szCs w:val="18"/>
              </w:rPr>
            </w:pPr>
            <w:ins w:id="420" w:author="Samsung Electronics" w:date="2018-08-15T18:27:00Z">
              <w:r w:rsidRPr="00E84818">
                <w:rPr>
                  <w:rFonts w:eastAsiaTheme="minorEastAsia" w:cs="v5.0.0"/>
                  <w:b w:val="0"/>
                </w:rPr>
                <w:t>5</w:t>
              </w:r>
            </w:ins>
          </w:p>
        </w:tc>
        <w:tc>
          <w:tcPr>
            <w:tcW w:w="1181" w:type="pct"/>
          </w:tcPr>
          <w:p w:rsidR="00724886" w:rsidRPr="00724886" w:rsidRDefault="00724886" w:rsidP="00724886">
            <w:pPr>
              <w:pStyle w:val="TAH"/>
              <w:rPr>
                <w:ins w:id="421" w:author="Samsung Electronics" w:date="2018-08-15T18:26:00Z"/>
                <w:rFonts w:eastAsiaTheme="minorEastAsia" w:cs="v5.0.0"/>
                <w:b w:val="0"/>
                <w:szCs w:val="18"/>
              </w:rPr>
            </w:pPr>
            <w:ins w:id="422" w:author="Samsung Electronics" w:date="2018-08-15T18:27:00Z">
              <w:r w:rsidRPr="00724886">
                <w:rPr>
                  <w:rFonts w:eastAsiaTheme="minorEastAsia" w:cs="v5.0.0" w:hint="eastAsia"/>
                  <w:b w:val="0"/>
                  <w:szCs w:val="18"/>
                </w:rPr>
                <w:t>1</w:t>
              </w:r>
            </w:ins>
          </w:p>
        </w:tc>
        <w:tc>
          <w:tcPr>
            <w:tcW w:w="943" w:type="pct"/>
          </w:tcPr>
          <w:p w:rsidR="00724886" w:rsidRPr="00724886" w:rsidRDefault="00724886" w:rsidP="00724886">
            <w:pPr>
              <w:pStyle w:val="TAH"/>
              <w:rPr>
                <w:ins w:id="423" w:author="Samsung Electronics" w:date="2018-08-15T18:26:00Z"/>
                <w:rFonts w:eastAsiaTheme="minorEastAsia" w:cs="v5.0.0"/>
                <w:b w:val="0"/>
                <w:szCs w:val="18"/>
              </w:rPr>
            </w:pPr>
            <w:ins w:id="424"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425" w:author="Samsung Electronics" w:date="2018-08-15T18:26:00Z"/>
                <w:rFonts w:eastAsiaTheme="minorEastAsia" w:cs="v5.0.0"/>
                <w:b w:val="0"/>
                <w:szCs w:val="18"/>
              </w:rPr>
            </w:pPr>
            <w:ins w:id="426" w:author="Samsung Electronics" w:date="2018-08-15T18:28:00Z">
              <w:r w:rsidRPr="00724886">
                <w:rPr>
                  <w:rFonts w:eastAsiaTheme="minorEastAsia" w:cs="v5.0.0"/>
                  <w:b w:val="0"/>
                </w:rPr>
                <w:t>1</w:t>
              </w:r>
            </w:ins>
          </w:p>
        </w:tc>
      </w:tr>
      <w:tr w:rsidR="00724886" w:rsidRPr="002B4310" w:rsidTr="00724886">
        <w:trPr>
          <w:trHeight w:val="317"/>
          <w:jc w:val="center"/>
          <w:ins w:id="427" w:author="Samsung Electronics" w:date="2018-08-15T18:26:00Z"/>
        </w:trPr>
        <w:tc>
          <w:tcPr>
            <w:tcW w:w="662" w:type="pct"/>
            <w:vAlign w:val="center"/>
          </w:tcPr>
          <w:p w:rsidR="00724886" w:rsidRPr="00724886" w:rsidRDefault="00724886" w:rsidP="00724886">
            <w:pPr>
              <w:pStyle w:val="TAH"/>
              <w:rPr>
                <w:ins w:id="428" w:author="Samsung Electronics" w:date="2018-08-15T18:26:00Z"/>
                <w:rFonts w:eastAsiaTheme="minorEastAsia" w:cs="v5.0.0"/>
                <w:b w:val="0"/>
                <w:szCs w:val="18"/>
              </w:rPr>
            </w:pPr>
            <w:ins w:id="429" w:author="Samsung Electronics" w:date="2018-08-15T18:27:00Z">
              <w:r w:rsidRPr="00724886">
                <w:rPr>
                  <w:rFonts w:eastAsiaTheme="minorEastAsia" w:cs="v5.0.0" w:hint="eastAsia"/>
                  <w:b w:val="0"/>
                  <w:sz w:val="13"/>
                  <w:szCs w:val="13"/>
                </w:rPr>
                <w:t>4dB</w:t>
              </w:r>
            </w:ins>
          </w:p>
        </w:tc>
        <w:tc>
          <w:tcPr>
            <w:tcW w:w="996" w:type="pct"/>
            <w:vAlign w:val="center"/>
          </w:tcPr>
          <w:p w:rsidR="00724886" w:rsidRPr="00724886" w:rsidRDefault="00724886" w:rsidP="00724886">
            <w:pPr>
              <w:pStyle w:val="TAH"/>
              <w:rPr>
                <w:ins w:id="430" w:author="Samsung Electronics" w:date="2018-08-15T18:26:00Z"/>
                <w:rFonts w:eastAsiaTheme="minorEastAsia" w:cs="v5.0.0"/>
                <w:b w:val="0"/>
                <w:szCs w:val="18"/>
              </w:rPr>
            </w:pPr>
            <w:ins w:id="431" w:author="Samsung Electronics" w:date="2018-08-15T18:27:00Z">
              <w:r w:rsidRPr="00724886">
                <w:rPr>
                  <w:rFonts w:eastAsiaTheme="minorEastAsia" w:cs="v5.0.0" w:hint="eastAsia"/>
                  <w:b w:val="0"/>
                </w:rPr>
                <w:t>5</w:t>
              </w:r>
            </w:ins>
          </w:p>
        </w:tc>
        <w:tc>
          <w:tcPr>
            <w:tcW w:w="1181" w:type="pct"/>
          </w:tcPr>
          <w:p w:rsidR="00724886" w:rsidRPr="00724886" w:rsidRDefault="00724886" w:rsidP="00724886">
            <w:pPr>
              <w:pStyle w:val="TAH"/>
              <w:rPr>
                <w:ins w:id="432" w:author="Samsung Electronics" w:date="2018-08-15T18:26:00Z"/>
                <w:rFonts w:eastAsiaTheme="minorEastAsia" w:cs="v5.0.0"/>
                <w:b w:val="0"/>
                <w:szCs w:val="18"/>
              </w:rPr>
            </w:pPr>
            <w:ins w:id="433"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434" w:author="Samsung Electronics" w:date="2018-08-15T18:26:00Z"/>
                <w:rFonts w:eastAsiaTheme="minorEastAsia" w:cs="v5.0.0"/>
                <w:b w:val="0"/>
                <w:szCs w:val="18"/>
              </w:rPr>
            </w:pPr>
            <w:ins w:id="435"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436" w:author="Samsung Electronics" w:date="2018-08-15T18:26:00Z"/>
                <w:rFonts w:eastAsiaTheme="minorEastAsia" w:cs="v5.0.0"/>
                <w:b w:val="0"/>
                <w:szCs w:val="18"/>
              </w:rPr>
            </w:pPr>
            <w:ins w:id="437" w:author="Samsung Electronics" w:date="2018-08-15T18:28:00Z">
              <w:r w:rsidRPr="00724886">
                <w:rPr>
                  <w:rFonts w:eastAsiaTheme="minorEastAsia" w:cs="v5.0.0"/>
                  <w:b w:val="0"/>
                </w:rPr>
                <w:t>1</w:t>
              </w:r>
            </w:ins>
          </w:p>
        </w:tc>
      </w:tr>
      <w:tr w:rsidR="00724886" w:rsidRPr="002B4310" w:rsidTr="00724886">
        <w:trPr>
          <w:trHeight w:val="317"/>
          <w:jc w:val="center"/>
          <w:ins w:id="438" w:author="Samsung Electronics" w:date="2018-08-15T18:26:00Z"/>
        </w:trPr>
        <w:tc>
          <w:tcPr>
            <w:tcW w:w="662" w:type="pct"/>
            <w:vAlign w:val="center"/>
          </w:tcPr>
          <w:p w:rsidR="00724886" w:rsidRPr="00724886" w:rsidRDefault="00724886" w:rsidP="00724886">
            <w:pPr>
              <w:pStyle w:val="TAH"/>
              <w:rPr>
                <w:ins w:id="439" w:author="Samsung Electronics" w:date="2018-08-15T18:26:00Z"/>
                <w:rFonts w:eastAsiaTheme="minorEastAsia" w:cs="v5.0.0"/>
                <w:b w:val="0"/>
                <w:szCs w:val="18"/>
              </w:rPr>
            </w:pPr>
            <w:ins w:id="440" w:author="Samsung Electronics" w:date="2018-08-15T18:27:00Z">
              <w:r w:rsidRPr="00724886">
                <w:rPr>
                  <w:rFonts w:eastAsiaTheme="minorEastAsia" w:cs="v5.0.0" w:hint="eastAsia"/>
                  <w:b w:val="0"/>
                  <w:sz w:val="13"/>
                  <w:szCs w:val="13"/>
                </w:rPr>
                <w:t>5dB</w:t>
              </w:r>
            </w:ins>
          </w:p>
        </w:tc>
        <w:tc>
          <w:tcPr>
            <w:tcW w:w="996" w:type="pct"/>
            <w:vAlign w:val="center"/>
          </w:tcPr>
          <w:p w:rsidR="00724886" w:rsidRPr="00724886" w:rsidRDefault="00724886" w:rsidP="00724886">
            <w:pPr>
              <w:pStyle w:val="TAH"/>
              <w:rPr>
                <w:ins w:id="441" w:author="Samsung Electronics" w:date="2018-08-15T18:26:00Z"/>
                <w:rFonts w:eastAsiaTheme="minorEastAsia" w:cs="v5.0.0"/>
                <w:b w:val="0"/>
                <w:szCs w:val="18"/>
              </w:rPr>
            </w:pPr>
            <w:ins w:id="442" w:author="Samsung Electronics" w:date="2018-08-15T18:27:00Z">
              <w:r w:rsidRPr="00724886">
                <w:rPr>
                  <w:rFonts w:eastAsiaTheme="minorEastAsia" w:cs="v5.0.0" w:hint="eastAsia"/>
                  <w:b w:val="0"/>
                </w:rPr>
                <w:t>5</w:t>
              </w:r>
            </w:ins>
          </w:p>
        </w:tc>
        <w:tc>
          <w:tcPr>
            <w:tcW w:w="1181" w:type="pct"/>
          </w:tcPr>
          <w:p w:rsidR="00724886" w:rsidRPr="00724886" w:rsidRDefault="00724886" w:rsidP="00724886">
            <w:pPr>
              <w:pStyle w:val="TAH"/>
              <w:rPr>
                <w:ins w:id="443" w:author="Samsung Electronics" w:date="2018-08-15T18:26:00Z"/>
                <w:rFonts w:eastAsiaTheme="minorEastAsia" w:cs="v5.0.0"/>
                <w:b w:val="0"/>
                <w:szCs w:val="18"/>
              </w:rPr>
            </w:pPr>
            <w:ins w:id="444"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445" w:author="Samsung Electronics" w:date="2018-08-15T18:26:00Z"/>
                <w:rFonts w:eastAsiaTheme="minorEastAsia" w:cs="v5.0.0"/>
                <w:b w:val="0"/>
                <w:szCs w:val="18"/>
              </w:rPr>
            </w:pPr>
            <w:ins w:id="446"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447" w:author="Samsung Electronics" w:date="2018-08-15T18:26:00Z"/>
                <w:rFonts w:eastAsiaTheme="minorEastAsia" w:cs="v5.0.0"/>
                <w:b w:val="0"/>
                <w:szCs w:val="18"/>
              </w:rPr>
            </w:pPr>
            <w:ins w:id="448" w:author="Samsung Electronics" w:date="2018-08-15T18:28:00Z">
              <w:r w:rsidRPr="00724886">
                <w:rPr>
                  <w:rFonts w:eastAsiaTheme="minorEastAsia" w:cs="v5.0.0"/>
                  <w:b w:val="0"/>
                </w:rPr>
                <w:t>1</w:t>
              </w:r>
            </w:ins>
          </w:p>
        </w:tc>
      </w:tr>
      <w:tr w:rsidR="00724886" w:rsidRPr="002B4310" w:rsidTr="00724886">
        <w:trPr>
          <w:trHeight w:val="414"/>
          <w:jc w:val="center"/>
          <w:ins w:id="449" w:author="Samsung Electronics" w:date="2018-08-15T18:26:00Z"/>
        </w:trPr>
        <w:tc>
          <w:tcPr>
            <w:tcW w:w="662" w:type="pct"/>
            <w:vAlign w:val="center"/>
          </w:tcPr>
          <w:p w:rsidR="00724886" w:rsidRPr="00724886" w:rsidRDefault="00724886" w:rsidP="00724886">
            <w:pPr>
              <w:pStyle w:val="TAH"/>
              <w:rPr>
                <w:ins w:id="450" w:author="Samsung Electronics" w:date="2018-08-15T18:26:00Z"/>
                <w:rFonts w:eastAsiaTheme="minorEastAsia" w:cs="v5.0.0"/>
                <w:b w:val="0"/>
                <w:szCs w:val="18"/>
              </w:rPr>
            </w:pPr>
            <w:ins w:id="451" w:author="Samsung Electronics" w:date="2018-08-15T18:27:00Z">
              <w:r w:rsidRPr="00724886">
                <w:rPr>
                  <w:rFonts w:eastAsiaTheme="minorEastAsia" w:cs="v5.0.0" w:hint="eastAsia"/>
                  <w:b w:val="0"/>
                  <w:sz w:val="13"/>
                  <w:szCs w:val="13"/>
                </w:rPr>
                <w:t>6dB</w:t>
              </w:r>
            </w:ins>
          </w:p>
        </w:tc>
        <w:tc>
          <w:tcPr>
            <w:tcW w:w="996" w:type="pct"/>
            <w:vAlign w:val="center"/>
          </w:tcPr>
          <w:p w:rsidR="00724886" w:rsidRPr="00724886" w:rsidRDefault="00724886" w:rsidP="00724886">
            <w:pPr>
              <w:pStyle w:val="TAH"/>
              <w:rPr>
                <w:ins w:id="452" w:author="Samsung Electronics" w:date="2018-08-15T18:26:00Z"/>
                <w:rFonts w:eastAsiaTheme="minorEastAsia" w:cs="v5.0.0"/>
                <w:b w:val="0"/>
                <w:szCs w:val="18"/>
              </w:rPr>
            </w:pPr>
            <w:ins w:id="453" w:author="Samsung Electronics" w:date="2018-08-15T18:27:00Z">
              <w:r w:rsidRPr="00724886">
                <w:rPr>
                  <w:rFonts w:eastAsiaTheme="minorEastAsia" w:cs="v5.0.0" w:hint="eastAsia"/>
                  <w:b w:val="0"/>
                </w:rPr>
                <w:t>6</w:t>
              </w:r>
            </w:ins>
          </w:p>
        </w:tc>
        <w:tc>
          <w:tcPr>
            <w:tcW w:w="1181" w:type="pct"/>
          </w:tcPr>
          <w:p w:rsidR="00724886" w:rsidRPr="00724886" w:rsidRDefault="00724886" w:rsidP="00724886">
            <w:pPr>
              <w:pStyle w:val="TAH"/>
              <w:rPr>
                <w:ins w:id="454" w:author="Samsung Electronics" w:date="2018-08-15T18:26:00Z"/>
                <w:rFonts w:eastAsiaTheme="minorEastAsia" w:cs="v5.0.0"/>
                <w:b w:val="0"/>
                <w:szCs w:val="18"/>
              </w:rPr>
            </w:pPr>
            <w:ins w:id="455"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456" w:author="Samsung Electronics" w:date="2018-08-15T18:26:00Z"/>
                <w:rFonts w:eastAsiaTheme="minorEastAsia" w:cs="v5.0.0"/>
                <w:b w:val="0"/>
                <w:szCs w:val="18"/>
              </w:rPr>
            </w:pPr>
            <w:ins w:id="457"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458" w:author="Samsung Electronics" w:date="2018-08-15T18:26:00Z"/>
                <w:rFonts w:eastAsiaTheme="minorEastAsia" w:cs="v5.0.0"/>
                <w:b w:val="0"/>
                <w:szCs w:val="18"/>
              </w:rPr>
            </w:pPr>
            <w:ins w:id="459" w:author="Samsung Electronics" w:date="2018-08-15T18:28:00Z">
              <w:r w:rsidRPr="00724886">
                <w:rPr>
                  <w:rFonts w:eastAsiaTheme="minorEastAsia" w:cs="v5.0.0"/>
                  <w:b w:val="0"/>
                </w:rPr>
                <w:t>1</w:t>
              </w:r>
            </w:ins>
          </w:p>
        </w:tc>
      </w:tr>
      <w:tr w:rsidR="00724886" w:rsidRPr="002B4310" w:rsidTr="00724886">
        <w:trPr>
          <w:trHeight w:val="327"/>
          <w:jc w:val="center"/>
          <w:ins w:id="460" w:author="Samsung Electronics" w:date="2018-08-15T18:26:00Z"/>
        </w:trPr>
        <w:tc>
          <w:tcPr>
            <w:tcW w:w="662" w:type="pct"/>
            <w:vAlign w:val="center"/>
          </w:tcPr>
          <w:p w:rsidR="00724886" w:rsidRPr="00724886" w:rsidRDefault="00724886" w:rsidP="00724886">
            <w:pPr>
              <w:pStyle w:val="TAH"/>
              <w:rPr>
                <w:ins w:id="461" w:author="Samsung Electronics" w:date="2018-08-15T18:26:00Z"/>
                <w:rFonts w:eastAsiaTheme="minorEastAsia" w:cs="v5.0.0"/>
                <w:b w:val="0"/>
                <w:szCs w:val="18"/>
              </w:rPr>
            </w:pPr>
            <w:ins w:id="462" w:author="Samsung Electronics" w:date="2018-08-15T18:27:00Z">
              <w:r w:rsidRPr="00724886">
                <w:rPr>
                  <w:rFonts w:eastAsiaTheme="minorEastAsia" w:cs="v5.0.0" w:hint="eastAsia"/>
                  <w:b w:val="0"/>
                  <w:sz w:val="13"/>
                  <w:szCs w:val="13"/>
                </w:rPr>
                <w:t>7dB</w:t>
              </w:r>
            </w:ins>
          </w:p>
        </w:tc>
        <w:tc>
          <w:tcPr>
            <w:tcW w:w="996" w:type="pct"/>
            <w:vAlign w:val="center"/>
          </w:tcPr>
          <w:p w:rsidR="00724886" w:rsidRPr="00724886" w:rsidRDefault="00724886" w:rsidP="00724886">
            <w:pPr>
              <w:pStyle w:val="TAH"/>
              <w:rPr>
                <w:ins w:id="463" w:author="Samsung Electronics" w:date="2018-08-15T18:26:00Z"/>
                <w:rFonts w:eastAsiaTheme="minorEastAsia" w:cs="v5.0.0"/>
                <w:b w:val="0"/>
                <w:szCs w:val="18"/>
              </w:rPr>
            </w:pPr>
            <w:ins w:id="464" w:author="Samsung Electronics" w:date="2018-08-15T18:27:00Z">
              <w:r w:rsidRPr="00E84818">
                <w:rPr>
                  <w:rFonts w:eastAsiaTheme="minorEastAsia" w:cs="v5.0.0"/>
                  <w:b w:val="0"/>
                </w:rPr>
                <w:t>7</w:t>
              </w:r>
            </w:ins>
          </w:p>
        </w:tc>
        <w:tc>
          <w:tcPr>
            <w:tcW w:w="1181" w:type="pct"/>
          </w:tcPr>
          <w:p w:rsidR="00724886" w:rsidRPr="00724886" w:rsidRDefault="00724886" w:rsidP="00724886">
            <w:pPr>
              <w:pStyle w:val="TAH"/>
              <w:rPr>
                <w:ins w:id="465" w:author="Samsung Electronics" w:date="2018-08-15T18:26:00Z"/>
                <w:rFonts w:eastAsiaTheme="minorEastAsia" w:cs="v5.0.0"/>
                <w:b w:val="0"/>
                <w:szCs w:val="18"/>
              </w:rPr>
            </w:pPr>
            <w:ins w:id="466" w:author="Samsung Electronics" w:date="2018-08-15T18:27:00Z">
              <w:r w:rsidRPr="00724886">
                <w:rPr>
                  <w:rFonts w:eastAsiaTheme="minorEastAsia" w:cs="v5.0.0" w:hint="eastAsia"/>
                  <w:b w:val="0"/>
                  <w:szCs w:val="18"/>
                </w:rPr>
                <w:t>1</w:t>
              </w:r>
            </w:ins>
          </w:p>
        </w:tc>
        <w:tc>
          <w:tcPr>
            <w:tcW w:w="943" w:type="pct"/>
          </w:tcPr>
          <w:p w:rsidR="00724886" w:rsidRPr="00724886" w:rsidRDefault="00724886" w:rsidP="00724886">
            <w:pPr>
              <w:pStyle w:val="TAH"/>
              <w:rPr>
                <w:ins w:id="467" w:author="Samsung Electronics" w:date="2018-08-15T18:26:00Z"/>
                <w:rFonts w:eastAsiaTheme="minorEastAsia" w:cs="v5.0.0"/>
                <w:b w:val="0"/>
                <w:szCs w:val="18"/>
              </w:rPr>
            </w:pPr>
            <w:ins w:id="468"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469" w:author="Samsung Electronics" w:date="2018-08-15T18:26:00Z"/>
                <w:rFonts w:eastAsiaTheme="minorEastAsia" w:cs="v5.0.0"/>
                <w:b w:val="0"/>
                <w:szCs w:val="18"/>
              </w:rPr>
            </w:pPr>
            <w:ins w:id="470" w:author="Samsung Electronics" w:date="2018-08-15T18:28:00Z">
              <w:r w:rsidRPr="00724886">
                <w:rPr>
                  <w:rFonts w:eastAsiaTheme="minorEastAsia" w:cs="v5.0.0"/>
                  <w:b w:val="0"/>
                </w:rPr>
                <w:t>1</w:t>
              </w:r>
            </w:ins>
          </w:p>
        </w:tc>
      </w:tr>
      <w:tr w:rsidR="00724886" w:rsidRPr="002B4310" w:rsidTr="00724886">
        <w:trPr>
          <w:trHeight w:val="317"/>
          <w:jc w:val="center"/>
          <w:ins w:id="471" w:author="Samsung Electronics" w:date="2018-08-15T18:26:00Z"/>
        </w:trPr>
        <w:tc>
          <w:tcPr>
            <w:tcW w:w="662" w:type="pct"/>
            <w:vAlign w:val="center"/>
          </w:tcPr>
          <w:p w:rsidR="00724886" w:rsidRPr="00724886" w:rsidRDefault="00724886" w:rsidP="00724886">
            <w:pPr>
              <w:pStyle w:val="TAH"/>
              <w:rPr>
                <w:ins w:id="472" w:author="Samsung Electronics" w:date="2018-08-15T18:26:00Z"/>
                <w:rFonts w:eastAsiaTheme="minorEastAsia" w:cs="v5.0.0"/>
                <w:b w:val="0"/>
                <w:szCs w:val="18"/>
              </w:rPr>
            </w:pPr>
            <w:ins w:id="473" w:author="Samsung Electronics" w:date="2018-08-15T18:27:00Z">
              <w:r w:rsidRPr="00724886">
                <w:rPr>
                  <w:rFonts w:eastAsiaTheme="minorEastAsia" w:cs="v5.0.0" w:hint="eastAsia"/>
                  <w:b w:val="0"/>
                  <w:sz w:val="13"/>
                  <w:szCs w:val="13"/>
                </w:rPr>
                <w:t>8dB</w:t>
              </w:r>
            </w:ins>
          </w:p>
        </w:tc>
        <w:tc>
          <w:tcPr>
            <w:tcW w:w="996" w:type="pct"/>
            <w:vAlign w:val="center"/>
          </w:tcPr>
          <w:p w:rsidR="00724886" w:rsidRPr="00724886" w:rsidRDefault="00724886" w:rsidP="00724886">
            <w:pPr>
              <w:pStyle w:val="TAH"/>
              <w:rPr>
                <w:ins w:id="474" w:author="Samsung Electronics" w:date="2018-08-15T18:26:00Z"/>
                <w:rFonts w:eastAsiaTheme="minorEastAsia" w:cs="v5.0.0"/>
                <w:b w:val="0"/>
                <w:szCs w:val="18"/>
              </w:rPr>
            </w:pPr>
            <w:ins w:id="475" w:author="Samsung Electronics" w:date="2018-08-15T18:27:00Z">
              <w:r w:rsidRPr="00724886">
                <w:rPr>
                  <w:rFonts w:eastAsiaTheme="minorEastAsia" w:cs="v5.0.0" w:hint="eastAsia"/>
                  <w:b w:val="0"/>
                </w:rPr>
                <w:t>7</w:t>
              </w:r>
            </w:ins>
          </w:p>
        </w:tc>
        <w:tc>
          <w:tcPr>
            <w:tcW w:w="1181" w:type="pct"/>
          </w:tcPr>
          <w:p w:rsidR="00724886" w:rsidRPr="00724886" w:rsidRDefault="00724886" w:rsidP="00724886">
            <w:pPr>
              <w:pStyle w:val="TAH"/>
              <w:rPr>
                <w:ins w:id="476" w:author="Samsung Electronics" w:date="2018-08-15T18:26:00Z"/>
                <w:rFonts w:eastAsiaTheme="minorEastAsia" w:cs="v5.0.0"/>
                <w:b w:val="0"/>
                <w:szCs w:val="18"/>
              </w:rPr>
            </w:pPr>
            <w:ins w:id="477"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478" w:author="Samsung Electronics" w:date="2018-08-15T18:26:00Z"/>
                <w:rFonts w:eastAsiaTheme="minorEastAsia" w:cs="v5.0.0"/>
                <w:b w:val="0"/>
                <w:szCs w:val="18"/>
              </w:rPr>
            </w:pPr>
            <w:ins w:id="479"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480" w:author="Samsung Electronics" w:date="2018-08-15T18:26:00Z"/>
                <w:rFonts w:eastAsiaTheme="minorEastAsia" w:cs="v5.0.0"/>
                <w:b w:val="0"/>
                <w:szCs w:val="18"/>
              </w:rPr>
            </w:pPr>
            <w:ins w:id="481" w:author="Samsung Electronics" w:date="2018-08-15T18:28:00Z">
              <w:r w:rsidRPr="00724886">
                <w:rPr>
                  <w:rFonts w:eastAsiaTheme="minorEastAsia" w:cs="v5.0.0"/>
                  <w:b w:val="0"/>
                </w:rPr>
                <w:t>1</w:t>
              </w:r>
            </w:ins>
          </w:p>
        </w:tc>
      </w:tr>
      <w:tr w:rsidR="00724886" w:rsidRPr="002B4310" w:rsidTr="00724886">
        <w:trPr>
          <w:trHeight w:val="317"/>
          <w:jc w:val="center"/>
          <w:ins w:id="482" w:author="Samsung Electronics" w:date="2018-08-15T18:26:00Z"/>
        </w:trPr>
        <w:tc>
          <w:tcPr>
            <w:tcW w:w="662" w:type="pct"/>
            <w:vAlign w:val="center"/>
          </w:tcPr>
          <w:p w:rsidR="00724886" w:rsidRPr="00724886" w:rsidRDefault="00724886" w:rsidP="00724886">
            <w:pPr>
              <w:pStyle w:val="TAH"/>
              <w:rPr>
                <w:ins w:id="483" w:author="Samsung Electronics" w:date="2018-08-15T18:26:00Z"/>
                <w:rFonts w:eastAsiaTheme="minorEastAsia" w:cs="v5.0.0"/>
                <w:b w:val="0"/>
                <w:szCs w:val="18"/>
              </w:rPr>
            </w:pPr>
            <w:ins w:id="484" w:author="Samsung Electronics" w:date="2018-08-15T18:27:00Z">
              <w:r w:rsidRPr="00724886">
                <w:rPr>
                  <w:rFonts w:eastAsiaTheme="minorEastAsia" w:cs="v5.0.0" w:hint="eastAsia"/>
                  <w:b w:val="0"/>
                  <w:sz w:val="13"/>
                  <w:szCs w:val="13"/>
                </w:rPr>
                <w:t>9dB</w:t>
              </w:r>
            </w:ins>
          </w:p>
        </w:tc>
        <w:tc>
          <w:tcPr>
            <w:tcW w:w="996" w:type="pct"/>
            <w:vAlign w:val="center"/>
          </w:tcPr>
          <w:p w:rsidR="00724886" w:rsidRPr="00724886" w:rsidRDefault="00724886" w:rsidP="00724886">
            <w:pPr>
              <w:pStyle w:val="TAH"/>
              <w:rPr>
                <w:ins w:id="485" w:author="Samsung Electronics" w:date="2018-08-15T18:26:00Z"/>
                <w:rFonts w:eastAsiaTheme="minorEastAsia" w:cs="v5.0.0"/>
                <w:b w:val="0"/>
                <w:szCs w:val="18"/>
              </w:rPr>
            </w:pPr>
            <w:ins w:id="486" w:author="Samsung Electronics" w:date="2018-08-15T18:27:00Z">
              <w:r w:rsidRPr="00E84818">
                <w:rPr>
                  <w:rFonts w:eastAsiaTheme="minorEastAsia" w:cs="v5.0.0"/>
                  <w:b w:val="0"/>
                </w:rPr>
                <w:t>8</w:t>
              </w:r>
            </w:ins>
          </w:p>
        </w:tc>
        <w:tc>
          <w:tcPr>
            <w:tcW w:w="1181" w:type="pct"/>
          </w:tcPr>
          <w:p w:rsidR="00724886" w:rsidRPr="00724886" w:rsidRDefault="00724886" w:rsidP="00724886">
            <w:pPr>
              <w:pStyle w:val="TAH"/>
              <w:rPr>
                <w:ins w:id="487" w:author="Samsung Electronics" w:date="2018-08-15T18:26:00Z"/>
                <w:rFonts w:eastAsiaTheme="minorEastAsia" w:cs="v5.0.0"/>
                <w:b w:val="0"/>
                <w:szCs w:val="18"/>
              </w:rPr>
            </w:pPr>
            <w:ins w:id="488" w:author="Samsung Electronics" w:date="2018-08-15T18:27:00Z">
              <w:r w:rsidRPr="00724886">
                <w:rPr>
                  <w:rFonts w:eastAsiaTheme="minorEastAsia" w:cs="v5.0.0" w:hint="eastAsia"/>
                  <w:b w:val="0"/>
                  <w:szCs w:val="18"/>
                </w:rPr>
                <w:t>1</w:t>
              </w:r>
            </w:ins>
          </w:p>
        </w:tc>
        <w:tc>
          <w:tcPr>
            <w:tcW w:w="943" w:type="pct"/>
          </w:tcPr>
          <w:p w:rsidR="00724886" w:rsidRPr="00724886" w:rsidRDefault="00724886" w:rsidP="00724886">
            <w:pPr>
              <w:pStyle w:val="TAH"/>
              <w:rPr>
                <w:ins w:id="489" w:author="Samsung Electronics" w:date="2018-08-15T18:26:00Z"/>
                <w:rFonts w:eastAsiaTheme="minorEastAsia" w:cs="v5.0.0"/>
                <w:b w:val="0"/>
                <w:szCs w:val="18"/>
              </w:rPr>
            </w:pPr>
            <w:ins w:id="490" w:author="Samsung Electronics" w:date="2018-08-15T18:28:00Z">
              <w:r w:rsidRPr="00724886">
                <w:rPr>
                  <w:rFonts w:eastAsiaTheme="minorEastAsia" w:cs="v5.0.0" w:hint="eastAsia"/>
                  <w:b w:val="0"/>
                  <w:sz w:val="16"/>
                  <w:szCs w:val="16"/>
                </w:rPr>
                <w:t>0</w:t>
              </w:r>
            </w:ins>
          </w:p>
        </w:tc>
        <w:tc>
          <w:tcPr>
            <w:tcW w:w="1218" w:type="pct"/>
            <w:vAlign w:val="center"/>
          </w:tcPr>
          <w:p w:rsidR="00724886" w:rsidRPr="00724886" w:rsidRDefault="00724886" w:rsidP="00724886">
            <w:pPr>
              <w:pStyle w:val="TAH"/>
              <w:rPr>
                <w:ins w:id="491" w:author="Samsung Electronics" w:date="2018-08-15T18:26:00Z"/>
                <w:rFonts w:eastAsiaTheme="minorEastAsia" w:cs="v5.0.0"/>
                <w:b w:val="0"/>
                <w:szCs w:val="18"/>
              </w:rPr>
            </w:pPr>
            <w:ins w:id="492" w:author="Samsung Electronics" w:date="2018-08-15T18:28:00Z">
              <w:r w:rsidRPr="00724886">
                <w:rPr>
                  <w:rFonts w:eastAsiaTheme="minorEastAsia" w:cs="v5.0.0"/>
                  <w:b w:val="0"/>
                </w:rPr>
                <w:t>1</w:t>
              </w:r>
            </w:ins>
          </w:p>
        </w:tc>
      </w:tr>
      <w:tr w:rsidR="00724886" w:rsidRPr="002B4310" w:rsidTr="00724886">
        <w:trPr>
          <w:trHeight w:val="317"/>
          <w:jc w:val="center"/>
          <w:ins w:id="493" w:author="Samsung Electronics" w:date="2018-08-15T18:26:00Z"/>
        </w:trPr>
        <w:tc>
          <w:tcPr>
            <w:tcW w:w="662" w:type="pct"/>
            <w:vAlign w:val="center"/>
          </w:tcPr>
          <w:p w:rsidR="00724886" w:rsidRPr="00724886" w:rsidRDefault="00724886" w:rsidP="00724886">
            <w:pPr>
              <w:pStyle w:val="TAH"/>
              <w:rPr>
                <w:ins w:id="494" w:author="Samsung Electronics" w:date="2018-08-15T18:26:00Z"/>
                <w:rFonts w:eastAsiaTheme="minorEastAsia" w:cs="v5.0.0"/>
                <w:b w:val="0"/>
                <w:szCs w:val="18"/>
              </w:rPr>
            </w:pPr>
            <w:ins w:id="495" w:author="Samsung Electronics" w:date="2018-08-15T18:27:00Z">
              <w:r w:rsidRPr="00724886">
                <w:rPr>
                  <w:rFonts w:eastAsiaTheme="minorEastAsia" w:cs="v5.0.0" w:hint="eastAsia"/>
                  <w:b w:val="0"/>
                  <w:sz w:val="13"/>
                  <w:szCs w:val="13"/>
                </w:rPr>
                <w:t>10dB</w:t>
              </w:r>
            </w:ins>
          </w:p>
        </w:tc>
        <w:tc>
          <w:tcPr>
            <w:tcW w:w="996" w:type="pct"/>
            <w:vAlign w:val="center"/>
          </w:tcPr>
          <w:p w:rsidR="00724886" w:rsidRPr="00724886" w:rsidRDefault="00724886" w:rsidP="00724886">
            <w:pPr>
              <w:pStyle w:val="TAH"/>
              <w:rPr>
                <w:ins w:id="496" w:author="Samsung Electronics" w:date="2018-08-15T18:26:00Z"/>
                <w:rFonts w:eastAsiaTheme="minorEastAsia" w:cs="v5.0.0"/>
                <w:b w:val="0"/>
                <w:szCs w:val="18"/>
              </w:rPr>
            </w:pPr>
            <w:ins w:id="497" w:author="Samsung Electronics" w:date="2018-08-15T18:27:00Z">
              <w:r w:rsidRPr="00724886">
                <w:rPr>
                  <w:rFonts w:eastAsiaTheme="minorEastAsia" w:cs="v5.0.0" w:hint="eastAsia"/>
                  <w:b w:val="0"/>
                </w:rPr>
                <w:t>8</w:t>
              </w:r>
            </w:ins>
          </w:p>
        </w:tc>
        <w:tc>
          <w:tcPr>
            <w:tcW w:w="1181" w:type="pct"/>
          </w:tcPr>
          <w:p w:rsidR="00724886" w:rsidRPr="00724886" w:rsidRDefault="00724886" w:rsidP="00724886">
            <w:pPr>
              <w:pStyle w:val="TAH"/>
              <w:rPr>
                <w:ins w:id="498" w:author="Samsung Electronics" w:date="2018-08-15T18:26:00Z"/>
                <w:rFonts w:eastAsiaTheme="minorEastAsia" w:cs="v5.0.0"/>
                <w:b w:val="0"/>
                <w:szCs w:val="18"/>
              </w:rPr>
            </w:pPr>
            <w:ins w:id="499"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00" w:author="Samsung Electronics" w:date="2018-08-15T18:26:00Z"/>
                <w:rFonts w:eastAsiaTheme="minorEastAsia" w:cs="v5.0.0"/>
                <w:b w:val="0"/>
                <w:szCs w:val="18"/>
              </w:rPr>
            </w:pPr>
            <w:ins w:id="501"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02" w:author="Samsung Electronics" w:date="2018-08-15T18:26:00Z"/>
                <w:rFonts w:eastAsiaTheme="minorEastAsia" w:cs="v5.0.0"/>
                <w:b w:val="0"/>
                <w:szCs w:val="18"/>
              </w:rPr>
            </w:pPr>
            <w:ins w:id="503" w:author="Samsung Electronics" w:date="2018-08-15T18:28:00Z">
              <w:r w:rsidRPr="00724886">
                <w:rPr>
                  <w:rFonts w:eastAsiaTheme="minorEastAsia" w:cs="v5.0.0"/>
                  <w:b w:val="0"/>
                </w:rPr>
                <w:t>1</w:t>
              </w:r>
            </w:ins>
          </w:p>
        </w:tc>
      </w:tr>
      <w:tr w:rsidR="00724886" w:rsidRPr="002B4310" w:rsidTr="00724886">
        <w:trPr>
          <w:trHeight w:val="317"/>
          <w:jc w:val="center"/>
          <w:ins w:id="504" w:author="Samsung Electronics" w:date="2018-08-15T18:26:00Z"/>
        </w:trPr>
        <w:tc>
          <w:tcPr>
            <w:tcW w:w="662" w:type="pct"/>
            <w:vAlign w:val="center"/>
          </w:tcPr>
          <w:p w:rsidR="00724886" w:rsidRPr="00724886" w:rsidRDefault="00724886" w:rsidP="00724886">
            <w:pPr>
              <w:pStyle w:val="TAH"/>
              <w:rPr>
                <w:ins w:id="505" w:author="Samsung Electronics" w:date="2018-08-15T18:26:00Z"/>
                <w:rFonts w:eastAsiaTheme="minorEastAsia" w:cs="v5.0.0"/>
                <w:b w:val="0"/>
                <w:szCs w:val="18"/>
              </w:rPr>
            </w:pPr>
            <w:ins w:id="506" w:author="Samsung Electronics" w:date="2018-08-15T18:27:00Z">
              <w:r w:rsidRPr="00724886">
                <w:rPr>
                  <w:rFonts w:eastAsiaTheme="minorEastAsia" w:cs="v5.0.0" w:hint="eastAsia"/>
                  <w:b w:val="0"/>
                  <w:sz w:val="13"/>
                  <w:szCs w:val="13"/>
                </w:rPr>
                <w:t>11dB</w:t>
              </w:r>
            </w:ins>
          </w:p>
        </w:tc>
        <w:tc>
          <w:tcPr>
            <w:tcW w:w="996" w:type="pct"/>
            <w:vAlign w:val="center"/>
          </w:tcPr>
          <w:p w:rsidR="00724886" w:rsidRPr="00724886" w:rsidRDefault="00724886" w:rsidP="00724886">
            <w:pPr>
              <w:pStyle w:val="TAH"/>
              <w:rPr>
                <w:ins w:id="507" w:author="Samsung Electronics" w:date="2018-08-15T18:26:00Z"/>
                <w:rFonts w:eastAsiaTheme="minorEastAsia" w:cs="v5.0.0"/>
                <w:b w:val="0"/>
                <w:szCs w:val="18"/>
              </w:rPr>
            </w:pPr>
            <w:ins w:id="508" w:author="Samsung Electronics" w:date="2018-08-15T18:27:00Z">
              <w:r w:rsidRPr="00724886">
                <w:rPr>
                  <w:rFonts w:eastAsiaTheme="minorEastAsia" w:cs="v5.0.0" w:hint="eastAsia"/>
                  <w:b w:val="0"/>
                </w:rPr>
                <w:t>9</w:t>
              </w:r>
            </w:ins>
          </w:p>
        </w:tc>
        <w:tc>
          <w:tcPr>
            <w:tcW w:w="1181" w:type="pct"/>
          </w:tcPr>
          <w:p w:rsidR="00724886" w:rsidRPr="00724886" w:rsidRDefault="00724886" w:rsidP="00724886">
            <w:pPr>
              <w:pStyle w:val="TAH"/>
              <w:rPr>
                <w:ins w:id="509" w:author="Samsung Electronics" w:date="2018-08-15T18:26:00Z"/>
                <w:rFonts w:eastAsiaTheme="minorEastAsia" w:cs="v5.0.0"/>
                <w:b w:val="0"/>
                <w:szCs w:val="18"/>
              </w:rPr>
            </w:pPr>
            <w:ins w:id="510"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11" w:author="Samsung Electronics" w:date="2018-08-15T18:26:00Z"/>
                <w:rFonts w:eastAsiaTheme="minorEastAsia" w:cs="v5.0.0"/>
                <w:b w:val="0"/>
                <w:szCs w:val="18"/>
              </w:rPr>
            </w:pPr>
            <w:ins w:id="512"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13" w:author="Samsung Electronics" w:date="2018-08-15T18:26:00Z"/>
                <w:rFonts w:eastAsiaTheme="minorEastAsia" w:cs="v5.0.0"/>
                <w:b w:val="0"/>
                <w:szCs w:val="18"/>
              </w:rPr>
            </w:pPr>
            <w:ins w:id="514" w:author="Samsung Electronics" w:date="2018-08-15T18:28:00Z">
              <w:r w:rsidRPr="00724886">
                <w:rPr>
                  <w:rFonts w:eastAsiaTheme="minorEastAsia" w:cs="v5.0.0"/>
                  <w:b w:val="0"/>
                </w:rPr>
                <w:t>1</w:t>
              </w:r>
            </w:ins>
          </w:p>
        </w:tc>
      </w:tr>
      <w:tr w:rsidR="00724886" w:rsidRPr="002B4310" w:rsidTr="00724886">
        <w:trPr>
          <w:trHeight w:val="317"/>
          <w:jc w:val="center"/>
          <w:ins w:id="515" w:author="Samsung Electronics" w:date="2018-08-15T18:26:00Z"/>
        </w:trPr>
        <w:tc>
          <w:tcPr>
            <w:tcW w:w="662" w:type="pct"/>
            <w:vAlign w:val="center"/>
          </w:tcPr>
          <w:p w:rsidR="00724886" w:rsidRPr="00724886" w:rsidRDefault="00724886" w:rsidP="00724886">
            <w:pPr>
              <w:pStyle w:val="TAH"/>
              <w:rPr>
                <w:ins w:id="516" w:author="Samsung Electronics" w:date="2018-08-15T18:26:00Z"/>
                <w:rFonts w:eastAsiaTheme="minorEastAsia" w:cs="v5.0.0"/>
                <w:b w:val="0"/>
                <w:szCs w:val="18"/>
              </w:rPr>
            </w:pPr>
            <w:ins w:id="517" w:author="Samsung Electronics" w:date="2018-08-15T18:27:00Z">
              <w:r w:rsidRPr="00724886">
                <w:rPr>
                  <w:rFonts w:eastAsiaTheme="minorEastAsia" w:cs="v5.0.0" w:hint="eastAsia"/>
                  <w:b w:val="0"/>
                  <w:sz w:val="13"/>
                  <w:szCs w:val="13"/>
                </w:rPr>
                <w:t>12dB</w:t>
              </w:r>
            </w:ins>
          </w:p>
        </w:tc>
        <w:tc>
          <w:tcPr>
            <w:tcW w:w="996" w:type="pct"/>
            <w:vAlign w:val="center"/>
          </w:tcPr>
          <w:p w:rsidR="00724886" w:rsidRPr="00724886" w:rsidRDefault="00724886" w:rsidP="00724886">
            <w:pPr>
              <w:pStyle w:val="TAH"/>
              <w:rPr>
                <w:ins w:id="518" w:author="Samsung Electronics" w:date="2018-08-15T18:26:00Z"/>
                <w:rFonts w:eastAsiaTheme="minorEastAsia" w:cs="v5.0.0"/>
                <w:b w:val="0"/>
                <w:szCs w:val="18"/>
              </w:rPr>
            </w:pPr>
            <w:ins w:id="519" w:author="Samsung Electronics" w:date="2018-08-15T18:27:00Z">
              <w:r w:rsidRPr="00724886">
                <w:rPr>
                  <w:rFonts w:eastAsiaTheme="minorEastAsia" w:cs="v5.0.0" w:hint="eastAsia"/>
                  <w:b w:val="0"/>
                </w:rPr>
                <w:t>9</w:t>
              </w:r>
            </w:ins>
          </w:p>
        </w:tc>
        <w:tc>
          <w:tcPr>
            <w:tcW w:w="1181" w:type="pct"/>
          </w:tcPr>
          <w:p w:rsidR="00724886" w:rsidRPr="00724886" w:rsidRDefault="00724886" w:rsidP="00724886">
            <w:pPr>
              <w:pStyle w:val="TAH"/>
              <w:rPr>
                <w:ins w:id="520" w:author="Samsung Electronics" w:date="2018-08-15T18:26:00Z"/>
                <w:rFonts w:eastAsiaTheme="minorEastAsia" w:cs="v5.0.0"/>
                <w:b w:val="0"/>
                <w:szCs w:val="18"/>
              </w:rPr>
            </w:pPr>
            <w:ins w:id="521"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22" w:author="Samsung Electronics" w:date="2018-08-15T18:26:00Z"/>
                <w:rFonts w:eastAsiaTheme="minorEastAsia" w:cs="v5.0.0"/>
                <w:b w:val="0"/>
                <w:szCs w:val="18"/>
              </w:rPr>
            </w:pPr>
            <w:ins w:id="523"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24" w:author="Samsung Electronics" w:date="2018-08-15T18:26:00Z"/>
                <w:rFonts w:eastAsiaTheme="minorEastAsia" w:cs="v5.0.0"/>
                <w:b w:val="0"/>
                <w:szCs w:val="18"/>
              </w:rPr>
            </w:pPr>
            <w:ins w:id="525" w:author="Samsung Electronics" w:date="2018-08-15T18:28:00Z">
              <w:r w:rsidRPr="00724886">
                <w:rPr>
                  <w:rFonts w:eastAsiaTheme="minorEastAsia" w:cs="v5.0.0"/>
                  <w:b w:val="0"/>
                </w:rPr>
                <w:t>1</w:t>
              </w:r>
            </w:ins>
          </w:p>
        </w:tc>
      </w:tr>
      <w:tr w:rsidR="00724886" w:rsidRPr="002B4310" w:rsidTr="00724886">
        <w:trPr>
          <w:trHeight w:val="317"/>
          <w:jc w:val="center"/>
          <w:ins w:id="526" w:author="Samsung Electronics" w:date="2018-08-15T18:26:00Z"/>
        </w:trPr>
        <w:tc>
          <w:tcPr>
            <w:tcW w:w="662" w:type="pct"/>
            <w:vAlign w:val="center"/>
          </w:tcPr>
          <w:p w:rsidR="00724886" w:rsidRPr="00724886" w:rsidRDefault="00724886" w:rsidP="00724886">
            <w:pPr>
              <w:pStyle w:val="TAH"/>
              <w:rPr>
                <w:ins w:id="527" w:author="Samsung Electronics" w:date="2018-08-15T18:26:00Z"/>
                <w:rFonts w:eastAsiaTheme="minorEastAsia" w:cs="v5.0.0"/>
                <w:b w:val="0"/>
                <w:szCs w:val="18"/>
              </w:rPr>
            </w:pPr>
            <w:ins w:id="528" w:author="Samsung Electronics" w:date="2018-08-15T18:27:00Z">
              <w:r w:rsidRPr="00724886">
                <w:rPr>
                  <w:rFonts w:eastAsiaTheme="minorEastAsia" w:cs="v5.0.0" w:hint="eastAsia"/>
                  <w:b w:val="0"/>
                  <w:sz w:val="13"/>
                  <w:szCs w:val="13"/>
                </w:rPr>
                <w:t>13dB</w:t>
              </w:r>
            </w:ins>
          </w:p>
        </w:tc>
        <w:tc>
          <w:tcPr>
            <w:tcW w:w="996" w:type="pct"/>
            <w:vAlign w:val="center"/>
          </w:tcPr>
          <w:p w:rsidR="00724886" w:rsidRPr="00724886" w:rsidRDefault="00724886" w:rsidP="00724886">
            <w:pPr>
              <w:pStyle w:val="TAH"/>
              <w:rPr>
                <w:ins w:id="529" w:author="Samsung Electronics" w:date="2018-08-15T18:26:00Z"/>
                <w:rFonts w:eastAsiaTheme="minorEastAsia" w:cs="v5.0.0"/>
                <w:b w:val="0"/>
                <w:szCs w:val="18"/>
              </w:rPr>
            </w:pPr>
            <w:ins w:id="530" w:author="Samsung Electronics" w:date="2018-08-15T18:27:00Z">
              <w:r w:rsidRPr="00724886">
                <w:rPr>
                  <w:rFonts w:eastAsiaTheme="minorEastAsia" w:cs="v5.0.0" w:hint="eastAsia"/>
                  <w:b w:val="0"/>
                </w:rPr>
                <w:t>9</w:t>
              </w:r>
            </w:ins>
          </w:p>
        </w:tc>
        <w:tc>
          <w:tcPr>
            <w:tcW w:w="1181" w:type="pct"/>
          </w:tcPr>
          <w:p w:rsidR="00724886" w:rsidRPr="00724886" w:rsidRDefault="00724886" w:rsidP="00724886">
            <w:pPr>
              <w:pStyle w:val="TAH"/>
              <w:rPr>
                <w:ins w:id="531" w:author="Samsung Electronics" w:date="2018-08-15T18:26:00Z"/>
                <w:rFonts w:eastAsiaTheme="minorEastAsia" w:cs="v5.0.0"/>
                <w:b w:val="0"/>
                <w:szCs w:val="18"/>
              </w:rPr>
            </w:pPr>
            <w:ins w:id="532"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33" w:author="Samsung Electronics" w:date="2018-08-15T18:26:00Z"/>
                <w:rFonts w:eastAsiaTheme="minorEastAsia" w:cs="v5.0.0"/>
                <w:b w:val="0"/>
                <w:szCs w:val="18"/>
              </w:rPr>
            </w:pPr>
            <w:ins w:id="534"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35" w:author="Samsung Electronics" w:date="2018-08-15T18:26:00Z"/>
                <w:rFonts w:eastAsiaTheme="minorEastAsia" w:cs="v5.0.0"/>
                <w:b w:val="0"/>
                <w:szCs w:val="18"/>
              </w:rPr>
            </w:pPr>
            <w:ins w:id="536" w:author="Samsung Electronics" w:date="2018-08-15T18:28:00Z">
              <w:r w:rsidRPr="00E84818">
                <w:rPr>
                  <w:rFonts w:eastAsiaTheme="minorEastAsia" w:cs="v5.0.0"/>
                  <w:b w:val="0"/>
                  <w:color w:val="FF0000"/>
                </w:rPr>
                <w:t>0.078</w:t>
              </w:r>
            </w:ins>
          </w:p>
        </w:tc>
      </w:tr>
      <w:tr w:rsidR="00724886" w:rsidRPr="002B4310" w:rsidTr="00724886">
        <w:trPr>
          <w:trHeight w:val="317"/>
          <w:jc w:val="center"/>
          <w:ins w:id="537" w:author="Samsung Electronics" w:date="2018-08-15T18:26:00Z"/>
        </w:trPr>
        <w:tc>
          <w:tcPr>
            <w:tcW w:w="662" w:type="pct"/>
            <w:vAlign w:val="center"/>
          </w:tcPr>
          <w:p w:rsidR="00724886" w:rsidRPr="00724886" w:rsidRDefault="00724886" w:rsidP="00724886">
            <w:pPr>
              <w:pStyle w:val="TAH"/>
              <w:rPr>
                <w:ins w:id="538" w:author="Samsung Electronics" w:date="2018-08-15T18:26:00Z"/>
                <w:rFonts w:eastAsiaTheme="minorEastAsia" w:cs="v5.0.0"/>
                <w:b w:val="0"/>
                <w:szCs w:val="18"/>
              </w:rPr>
            </w:pPr>
            <w:ins w:id="539" w:author="Samsung Electronics" w:date="2018-08-15T18:27:00Z">
              <w:r w:rsidRPr="00724886">
                <w:rPr>
                  <w:rFonts w:eastAsiaTheme="minorEastAsia" w:cs="v5.0.0" w:hint="eastAsia"/>
                  <w:b w:val="0"/>
                  <w:sz w:val="13"/>
                  <w:szCs w:val="13"/>
                </w:rPr>
                <w:t>14dB</w:t>
              </w:r>
            </w:ins>
          </w:p>
        </w:tc>
        <w:tc>
          <w:tcPr>
            <w:tcW w:w="996" w:type="pct"/>
            <w:vAlign w:val="center"/>
          </w:tcPr>
          <w:p w:rsidR="00724886" w:rsidRPr="00724886" w:rsidRDefault="00724886" w:rsidP="00724886">
            <w:pPr>
              <w:pStyle w:val="TAH"/>
              <w:rPr>
                <w:ins w:id="540" w:author="Samsung Electronics" w:date="2018-08-15T18:26:00Z"/>
                <w:rFonts w:eastAsiaTheme="minorEastAsia" w:cs="v5.0.0"/>
                <w:b w:val="0"/>
                <w:szCs w:val="18"/>
              </w:rPr>
            </w:pPr>
            <w:ins w:id="541" w:author="Samsung Electronics" w:date="2018-08-15T18:27:00Z">
              <w:r w:rsidRPr="00724886">
                <w:rPr>
                  <w:rFonts w:eastAsiaTheme="minorEastAsia" w:cs="v5.0.0" w:hint="eastAsia"/>
                  <w:b w:val="0"/>
                </w:rPr>
                <w:t>10</w:t>
              </w:r>
            </w:ins>
          </w:p>
        </w:tc>
        <w:tc>
          <w:tcPr>
            <w:tcW w:w="1181" w:type="pct"/>
          </w:tcPr>
          <w:p w:rsidR="00724886" w:rsidRPr="00724886" w:rsidRDefault="00724886" w:rsidP="00724886">
            <w:pPr>
              <w:pStyle w:val="TAH"/>
              <w:rPr>
                <w:ins w:id="542" w:author="Samsung Electronics" w:date="2018-08-15T18:26:00Z"/>
                <w:rFonts w:eastAsiaTheme="minorEastAsia" w:cs="v5.0.0"/>
                <w:b w:val="0"/>
                <w:szCs w:val="18"/>
              </w:rPr>
            </w:pPr>
            <w:ins w:id="543"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44" w:author="Samsung Electronics" w:date="2018-08-15T18:26:00Z"/>
                <w:rFonts w:eastAsiaTheme="minorEastAsia" w:cs="v5.0.0"/>
                <w:b w:val="0"/>
                <w:szCs w:val="18"/>
              </w:rPr>
            </w:pPr>
            <w:ins w:id="545"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46" w:author="Samsung Electronics" w:date="2018-08-15T18:26:00Z"/>
                <w:rFonts w:eastAsiaTheme="minorEastAsia" w:cs="v5.0.0"/>
                <w:b w:val="0"/>
                <w:szCs w:val="18"/>
              </w:rPr>
            </w:pPr>
            <w:ins w:id="547" w:author="Samsung Electronics" w:date="2018-08-15T18:28:00Z">
              <w:r w:rsidRPr="00724886">
                <w:rPr>
                  <w:rFonts w:eastAsiaTheme="minorEastAsia" w:cs="v5.0.0"/>
                  <w:b w:val="0"/>
                </w:rPr>
                <w:t>1</w:t>
              </w:r>
            </w:ins>
          </w:p>
        </w:tc>
      </w:tr>
      <w:tr w:rsidR="00724886" w:rsidRPr="002B4310" w:rsidTr="00724886">
        <w:trPr>
          <w:trHeight w:val="317"/>
          <w:jc w:val="center"/>
          <w:ins w:id="548" w:author="Samsung Electronics" w:date="2018-08-15T18:26:00Z"/>
        </w:trPr>
        <w:tc>
          <w:tcPr>
            <w:tcW w:w="662" w:type="pct"/>
            <w:vAlign w:val="center"/>
          </w:tcPr>
          <w:p w:rsidR="00724886" w:rsidRPr="00724886" w:rsidRDefault="00724886" w:rsidP="00724886">
            <w:pPr>
              <w:pStyle w:val="TAH"/>
              <w:rPr>
                <w:ins w:id="549" w:author="Samsung Electronics" w:date="2018-08-15T18:26:00Z"/>
                <w:rFonts w:eastAsiaTheme="minorEastAsia" w:cs="v5.0.0"/>
                <w:b w:val="0"/>
                <w:szCs w:val="18"/>
              </w:rPr>
            </w:pPr>
            <w:ins w:id="550" w:author="Samsung Electronics" w:date="2018-08-15T18:27:00Z">
              <w:r w:rsidRPr="00724886">
                <w:rPr>
                  <w:rFonts w:eastAsiaTheme="minorEastAsia" w:cs="v5.0.0" w:hint="eastAsia"/>
                  <w:b w:val="0"/>
                  <w:sz w:val="13"/>
                  <w:szCs w:val="13"/>
                </w:rPr>
                <w:t>15dB</w:t>
              </w:r>
            </w:ins>
          </w:p>
        </w:tc>
        <w:tc>
          <w:tcPr>
            <w:tcW w:w="996" w:type="pct"/>
            <w:vAlign w:val="center"/>
          </w:tcPr>
          <w:p w:rsidR="00724886" w:rsidRPr="00724886" w:rsidRDefault="00724886" w:rsidP="00724886">
            <w:pPr>
              <w:pStyle w:val="TAH"/>
              <w:rPr>
                <w:ins w:id="551" w:author="Samsung Electronics" w:date="2018-08-15T18:26:00Z"/>
                <w:rFonts w:eastAsiaTheme="minorEastAsia" w:cs="v5.0.0"/>
                <w:b w:val="0"/>
                <w:szCs w:val="18"/>
              </w:rPr>
            </w:pPr>
            <w:ins w:id="552" w:author="Samsung Electronics" w:date="2018-08-15T18:27:00Z">
              <w:r w:rsidRPr="00724886">
                <w:rPr>
                  <w:rFonts w:eastAsiaTheme="minorEastAsia" w:cs="v5.0.0" w:hint="eastAsia"/>
                  <w:b w:val="0"/>
                </w:rPr>
                <w:t>11</w:t>
              </w:r>
            </w:ins>
          </w:p>
        </w:tc>
        <w:tc>
          <w:tcPr>
            <w:tcW w:w="1181" w:type="pct"/>
          </w:tcPr>
          <w:p w:rsidR="00724886" w:rsidRPr="00724886" w:rsidRDefault="00724886" w:rsidP="00724886">
            <w:pPr>
              <w:pStyle w:val="TAH"/>
              <w:rPr>
                <w:ins w:id="553" w:author="Samsung Electronics" w:date="2018-08-15T18:26:00Z"/>
                <w:rFonts w:eastAsiaTheme="minorEastAsia" w:cs="v5.0.0"/>
                <w:b w:val="0"/>
                <w:szCs w:val="18"/>
              </w:rPr>
            </w:pPr>
            <w:ins w:id="554"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55" w:author="Samsung Electronics" w:date="2018-08-15T18:26:00Z"/>
                <w:rFonts w:eastAsiaTheme="minorEastAsia" w:cs="v5.0.0"/>
                <w:b w:val="0"/>
                <w:szCs w:val="18"/>
              </w:rPr>
            </w:pPr>
            <w:ins w:id="556"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57" w:author="Samsung Electronics" w:date="2018-08-15T18:26:00Z"/>
                <w:rFonts w:eastAsiaTheme="minorEastAsia" w:cs="v5.0.0"/>
                <w:b w:val="0"/>
                <w:szCs w:val="18"/>
              </w:rPr>
            </w:pPr>
            <w:ins w:id="558" w:author="Samsung Electronics" w:date="2018-08-15T18:28:00Z">
              <w:r w:rsidRPr="00724886">
                <w:rPr>
                  <w:rFonts w:eastAsiaTheme="minorEastAsia" w:cs="v5.0.0"/>
                  <w:b w:val="0"/>
                </w:rPr>
                <w:t>1</w:t>
              </w:r>
            </w:ins>
          </w:p>
        </w:tc>
      </w:tr>
      <w:tr w:rsidR="00724886" w:rsidRPr="002B4310" w:rsidTr="00724886">
        <w:trPr>
          <w:trHeight w:val="317"/>
          <w:jc w:val="center"/>
          <w:ins w:id="559" w:author="Samsung Electronics" w:date="2018-08-15T18:26:00Z"/>
        </w:trPr>
        <w:tc>
          <w:tcPr>
            <w:tcW w:w="662" w:type="pct"/>
            <w:vAlign w:val="center"/>
          </w:tcPr>
          <w:p w:rsidR="00724886" w:rsidRPr="00724886" w:rsidRDefault="00724886" w:rsidP="00724886">
            <w:pPr>
              <w:pStyle w:val="TAH"/>
              <w:rPr>
                <w:ins w:id="560" w:author="Samsung Electronics" w:date="2018-08-15T18:26:00Z"/>
                <w:rFonts w:eastAsiaTheme="minorEastAsia" w:cs="v5.0.0"/>
                <w:b w:val="0"/>
                <w:szCs w:val="18"/>
              </w:rPr>
            </w:pPr>
            <w:ins w:id="561" w:author="Samsung Electronics" w:date="2018-08-15T18:27:00Z">
              <w:r w:rsidRPr="00724886">
                <w:rPr>
                  <w:rFonts w:eastAsiaTheme="minorEastAsia" w:cs="v5.0.0" w:hint="eastAsia"/>
                  <w:b w:val="0"/>
                  <w:sz w:val="13"/>
                  <w:szCs w:val="13"/>
                </w:rPr>
                <w:t>16dB</w:t>
              </w:r>
            </w:ins>
          </w:p>
        </w:tc>
        <w:tc>
          <w:tcPr>
            <w:tcW w:w="996" w:type="pct"/>
            <w:vAlign w:val="center"/>
          </w:tcPr>
          <w:p w:rsidR="00724886" w:rsidRPr="00724886" w:rsidRDefault="00724886" w:rsidP="00724886">
            <w:pPr>
              <w:pStyle w:val="TAH"/>
              <w:rPr>
                <w:ins w:id="562" w:author="Samsung Electronics" w:date="2018-08-15T18:26:00Z"/>
                <w:rFonts w:eastAsiaTheme="minorEastAsia" w:cs="v5.0.0"/>
                <w:b w:val="0"/>
                <w:szCs w:val="18"/>
              </w:rPr>
            </w:pPr>
            <w:ins w:id="563" w:author="Samsung Electronics" w:date="2018-08-15T18:27:00Z">
              <w:r w:rsidRPr="00724886">
                <w:rPr>
                  <w:rFonts w:eastAsiaTheme="minorEastAsia" w:cs="v5.0.0" w:hint="eastAsia"/>
                  <w:b w:val="0"/>
                </w:rPr>
                <w:t>11</w:t>
              </w:r>
            </w:ins>
          </w:p>
        </w:tc>
        <w:tc>
          <w:tcPr>
            <w:tcW w:w="1181" w:type="pct"/>
          </w:tcPr>
          <w:p w:rsidR="00724886" w:rsidRPr="00724886" w:rsidRDefault="00724886" w:rsidP="00724886">
            <w:pPr>
              <w:pStyle w:val="TAH"/>
              <w:rPr>
                <w:ins w:id="564" w:author="Samsung Electronics" w:date="2018-08-15T18:26:00Z"/>
                <w:rFonts w:eastAsiaTheme="minorEastAsia" w:cs="v5.0.0"/>
                <w:b w:val="0"/>
                <w:szCs w:val="18"/>
              </w:rPr>
            </w:pPr>
            <w:ins w:id="565"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66" w:author="Samsung Electronics" w:date="2018-08-15T18:26:00Z"/>
                <w:rFonts w:eastAsiaTheme="minorEastAsia" w:cs="v5.0.0"/>
                <w:b w:val="0"/>
                <w:szCs w:val="18"/>
              </w:rPr>
            </w:pPr>
            <w:ins w:id="567"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68" w:author="Samsung Electronics" w:date="2018-08-15T18:26:00Z"/>
                <w:rFonts w:eastAsiaTheme="minorEastAsia" w:cs="v5.0.0"/>
                <w:b w:val="0"/>
                <w:szCs w:val="18"/>
              </w:rPr>
            </w:pPr>
            <w:ins w:id="569" w:author="Samsung Electronics" w:date="2018-08-15T18:28:00Z">
              <w:r w:rsidRPr="00724886">
                <w:rPr>
                  <w:rFonts w:eastAsiaTheme="minorEastAsia" w:cs="v5.0.0"/>
                  <w:b w:val="0"/>
                </w:rPr>
                <w:t>1</w:t>
              </w:r>
            </w:ins>
          </w:p>
        </w:tc>
      </w:tr>
      <w:tr w:rsidR="00724886" w:rsidRPr="002B4310" w:rsidTr="00724886">
        <w:trPr>
          <w:trHeight w:val="317"/>
          <w:jc w:val="center"/>
          <w:ins w:id="570" w:author="Samsung Electronics" w:date="2018-08-15T18:26:00Z"/>
        </w:trPr>
        <w:tc>
          <w:tcPr>
            <w:tcW w:w="662" w:type="pct"/>
            <w:vAlign w:val="center"/>
          </w:tcPr>
          <w:p w:rsidR="00724886" w:rsidRPr="00724886" w:rsidRDefault="00724886" w:rsidP="00724886">
            <w:pPr>
              <w:pStyle w:val="TAH"/>
              <w:rPr>
                <w:ins w:id="571" w:author="Samsung Electronics" w:date="2018-08-15T18:26:00Z"/>
                <w:rFonts w:eastAsiaTheme="minorEastAsia" w:cs="v5.0.0"/>
                <w:b w:val="0"/>
                <w:szCs w:val="18"/>
              </w:rPr>
            </w:pPr>
            <w:ins w:id="572" w:author="Samsung Electronics" w:date="2018-08-15T18:27:00Z">
              <w:r w:rsidRPr="00724886">
                <w:rPr>
                  <w:rFonts w:eastAsiaTheme="minorEastAsia" w:cs="v5.0.0" w:hint="eastAsia"/>
                  <w:b w:val="0"/>
                  <w:sz w:val="13"/>
                  <w:szCs w:val="13"/>
                </w:rPr>
                <w:t>17dB</w:t>
              </w:r>
            </w:ins>
          </w:p>
        </w:tc>
        <w:tc>
          <w:tcPr>
            <w:tcW w:w="996" w:type="pct"/>
            <w:vAlign w:val="center"/>
          </w:tcPr>
          <w:p w:rsidR="00724886" w:rsidRPr="00724886" w:rsidRDefault="00724886" w:rsidP="00724886">
            <w:pPr>
              <w:pStyle w:val="TAH"/>
              <w:rPr>
                <w:ins w:id="573" w:author="Samsung Electronics" w:date="2018-08-15T18:26:00Z"/>
                <w:rFonts w:eastAsiaTheme="minorEastAsia" w:cs="v5.0.0"/>
                <w:b w:val="0"/>
                <w:szCs w:val="18"/>
              </w:rPr>
            </w:pPr>
            <w:ins w:id="574" w:author="Samsung Electronics" w:date="2018-08-15T18:27:00Z">
              <w:r w:rsidRPr="00724886">
                <w:rPr>
                  <w:rFonts w:eastAsiaTheme="minorEastAsia" w:cs="v5.0.0" w:hint="eastAsia"/>
                  <w:b w:val="0"/>
                </w:rPr>
                <w:t>12</w:t>
              </w:r>
            </w:ins>
          </w:p>
        </w:tc>
        <w:tc>
          <w:tcPr>
            <w:tcW w:w="1181" w:type="pct"/>
          </w:tcPr>
          <w:p w:rsidR="00724886" w:rsidRPr="00724886" w:rsidRDefault="00724886" w:rsidP="00724886">
            <w:pPr>
              <w:pStyle w:val="TAH"/>
              <w:rPr>
                <w:ins w:id="575" w:author="Samsung Electronics" w:date="2018-08-15T18:26:00Z"/>
                <w:rFonts w:eastAsiaTheme="minorEastAsia" w:cs="v5.0.0"/>
                <w:b w:val="0"/>
                <w:szCs w:val="18"/>
              </w:rPr>
            </w:pPr>
            <w:ins w:id="576"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77" w:author="Samsung Electronics" w:date="2018-08-15T18:26:00Z"/>
                <w:rFonts w:eastAsiaTheme="minorEastAsia" w:cs="v5.0.0"/>
                <w:b w:val="0"/>
                <w:szCs w:val="18"/>
              </w:rPr>
            </w:pPr>
            <w:ins w:id="578"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79" w:author="Samsung Electronics" w:date="2018-08-15T18:26:00Z"/>
                <w:rFonts w:eastAsiaTheme="minorEastAsia" w:cs="v5.0.0"/>
                <w:b w:val="0"/>
                <w:szCs w:val="18"/>
              </w:rPr>
            </w:pPr>
            <w:ins w:id="580" w:author="Samsung Electronics" w:date="2018-08-15T18:28:00Z">
              <w:r w:rsidRPr="00724886">
                <w:rPr>
                  <w:rFonts w:eastAsiaTheme="minorEastAsia" w:cs="v5.0.0"/>
                  <w:b w:val="0"/>
                </w:rPr>
                <w:t>1</w:t>
              </w:r>
            </w:ins>
          </w:p>
        </w:tc>
      </w:tr>
      <w:tr w:rsidR="00724886" w:rsidRPr="002B4310" w:rsidTr="00724886">
        <w:trPr>
          <w:trHeight w:val="317"/>
          <w:jc w:val="center"/>
          <w:ins w:id="581" w:author="Samsung Electronics" w:date="2018-08-15T18:26:00Z"/>
        </w:trPr>
        <w:tc>
          <w:tcPr>
            <w:tcW w:w="662" w:type="pct"/>
            <w:vAlign w:val="center"/>
          </w:tcPr>
          <w:p w:rsidR="00724886" w:rsidRPr="00724886" w:rsidRDefault="00724886" w:rsidP="00724886">
            <w:pPr>
              <w:pStyle w:val="TAH"/>
              <w:rPr>
                <w:ins w:id="582" w:author="Samsung Electronics" w:date="2018-08-15T18:26:00Z"/>
                <w:rFonts w:eastAsiaTheme="minorEastAsia" w:cs="v5.0.0"/>
                <w:b w:val="0"/>
                <w:szCs w:val="18"/>
              </w:rPr>
            </w:pPr>
            <w:ins w:id="583" w:author="Samsung Electronics" w:date="2018-08-15T18:27:00Z">
              <w:r w:rsidRPr="00724886">
                <w:rPr>
                  <w:rFonts w:eastAsiaTheme="minorEastAsia" w:cs="v5.0.0" w:hint="eastAsia"/>
                  <w:b w:val="0"/>
                  <w:sz w:val="13"/>
                  <w:szCs w:val="13"/>
                </w:rPr>
                <w:t>18dB</w:t>
              </w:r>
            </w:ins>
          </w:p>
        </w:tc>
        <w:tc>
          <w:tcPr>
            <w:tcW w:w="996" w:type="pct"/>
            <w:vAlign w:val="center"/>
          </w:tcPr>
          <w:p w:rsidR="00724886" w:rsidRPr="00724886" w:rsidRDefault="00724886" w:rsidP="00724886">
            <w:pPr>
              <w:pStyle w:val="TAH"/>
              <w:rPr>
                <w:ins w:id="584" w:author="Samsung Electronics" w:date="2018-08-15T18:26:00Z"/>
                <w:rFonts w:eastAsiaTheme="minorEastAsia" w:cs="v5.0.0"/>
                <w:b w:val="0"/>
                <w:szCs w:val="18"/>
              </w:rPr>
            </w:pPr>
            <w:ins w:id="585" w:author="Samsung Electronics" w:date="2018-08-15T18:27:00Z">
              <w:r w:rsidRPr="00724886">
                <w:rPr>
                  <w:rFonts w:eastAsiaTheme="minorEastAsia" w:cs="v5.0.0" w:hint="eastAsia"/>
                  <w:b w:val="0"/>
                </w:rPr>
                <w:t>12</w:t>
              </w:r>
            </w:ins>
          </w:p>
        </w:tc>
        <w:tc>
          <w:tcPr>
            <w:tcW w:w="1181" w:type="pct"/>
          </w:tcPr>
          <w:p w:rsidR="00724886" w:rsidRPr="00724886" w:rsidRDefault="00724886" w:rsidP="00724886">
            <w:pPr>
              <w:pStyle w:val="TAH"/>
              <w:rPr>
                <w:ins w:id="586" w:author="Samsung Electronics" w:date="2018-08-15T18:26:00Z"/>
                <w:rFonts w:eastAsiaTheme="minorEastAsia" w:cs="v5.0.0"/>
                <w:b w:val="0"/>
                <w:szCs w:val="18"/>
              </w:rPr>
            </w:pPr>
            <w:ins w:id="587"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88" w:author="Samsung Electronics" w:date="2018-08-15T18:26:00Z"/>
                <w:rFonts w:eastAsiaTheme="minorEastAsia" w:cs="v5.0.0"/>
                <w:b w:val="0"/>
                <w:szCs w:val="18"/>
              </w:rPr>
            </w:pPr>
            <w:ins w:id="589"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590" w:author="Samsung Electronics" w:date="2018-08-15T18:26:00Z"/>
                <w:rFonts w:eastAsiaTheme="minorEastAsia" w:cs="v5.0.0"/>
                <w:b w:val="0"/>
                <w:szCs w:val="18"/>
              </w:rPr>
            </w:pPr>
            <w:ins w:id="591" w:author="Samsung Electronics" w:date="2018-08-15T18:28:00Z">
              <w:r w:rsidRPr="00724886">
                <w:rPr>
                  <w:rFonts w:eastAsiaTheme="minorEastAsia" w:cs="v5.0.0"/>
                  <w:b w:val="0"/>
                </w:rPr>
                <w:t>1</w:t>
              </w:r>
            </w:ins>
          </w:p>
        </w:tc>
      </w:tr>
      <w:tr w:rsidR="00724886" w:rsidRPr="002B4310" w:rsidTr="00724886">
        <w:trPr>
          <w:trHeight w:val="317"/>
          <w:jc w:val="center"/>
          <w:ins w:id="592" w:author="Samsung Electronics" w:date="2018-08-15T18:26:00Z"/>
        </w:trPr>
        <w:tc>
          <w:tcPr>
            <w:tcW w:w="662" w:type="pct"/>
            <w:vAlign w:val="center"/>
          </w:tcPr>
          <w:p w:rsidR="00724886" w:rsidRPr="00724886" w:rsidRDefault="00724886" w:rsidP="00724886">
            <w:pPr>
              <w:pStyle w:val="TAH"/>
              <w:rPr>
                <w:ins w:id="593" w:author="Samsung Electronics" w:date="2018-08-15T18:26:00Z"/>
                <w:rFonts w:eastAsiaTheme="minorEastAsia" w:cs="v5.0.0"/>
                <w:b w:val="0"/>
                <w:szCs w:val="18"/>
              </w:rPr>
            </w:pPr>
            <w:ins w:id="594" w:author="Samsung Electronics" w:date="2018-08-15T18:27:00Z">
              <w:r w:rsidRPr="00724886">
                <w:rPr>
                  <w:rFonts w:eastAsiaTheme="minorEastAsia" w:cs="v5.0.0" w:hint="eastAsia"/>
                  <w:b w:val="0"/>
                  <w:sz w:val="13"/>
                  <w:szCs w:val="13"/>
                </w:rPr>
                <w:t>19dB</w:t>
              </w:r>
            </w:ins>
          </w:p>
        </w:tc>
        <w:tc>
          <w:tcPr>
            <w:tcW w:w="996" w:type="pct"/>
            <w:vAlign w:val="center"/>
          </w:tcPr>
          <w:p w:rsidR="00724886" w:rsidRPr="00724886" w:rsidRDefault="00724886" w:rsidP="00724886">
            <w:pPr>
              <w:pStyle w:val="TAH"/>
              <w:rPr>
                <w:ins w:id="595" w:author="Samsung Electronics" w:date="2018-08-15T18:26:00Z"/>
                <w:rFonts w:eastAsiaTheme="minorEastAsia" w:cs="v5.0.0"/>
                <w:b w:val="0"/>
                <w:szCs w:val="18"/>
              </w:rPr>
            </w:pPr>
            <w:ins w:id="596" w:author="Samsung Electronics" w:date="2018-08-15T18:27:00Z">
              <w:r w:rsidRPr="00724886">
                <w:rPr>
                  <w:rFonts w:eastAsiaTheme="minorEastAsia" w:cs="v5.0.0" w:hint="eastAsia"/>
                  <w:b w:val="0"/>
                </w:rPr>
                <w:t>13</w:t>
              </w:r>
            </w:ins>
          </w:p>
        </w:tc>
        <w:tc>
          <w:tcPr>
            <w:tcW w:w="1181" w:type="pct"/>
          </w:tcPr>
          <w:p w:rsidR="00724886" w:rsidRPr="00724886" w:rsidRDefault="00724886" w:rsidP="00724886">
            <w:pPr>
              <w:pStyle w:val="TAH"/>
              <w:rPr>
                <w:ins w:id="597" w:author="Samsung Electronics" w:date="2018-08-15T18:26:00Z"/>
                <w:rFonts w:eastAsiaTheme="minorEastAsia" w:cs="v5.0.0"/>
                <w:b w:val="0"/>
                <w:szCs w:val="18"/>
              </w:rPr>
            </w:pPr>
            <w:ins w:id="598"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599" w:author="Samsung Electronics" w:date="2018-08-15T18:26:00Z"/>
                <w:rFonts w:eastAsiaTheme="minorEastAsia" w:cs="v5.0.0"/>
                <w:b w:val="0"/>
                <w:szCs w:val="18"/>
              </w:rPr>
            </w:pPr>
            <w:ins w:id="600"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601" w:author="Samsung Electronics" w:date="2018-08-15T18:26:00Z"/>
                <w:rFonts w:eastAsiaTheme="minorEastAsia" w:cs="v5.0.0"/>
                <w:b w:val="0"/>
                <w:szCs w:val="18"/>
              </w:rPr>
            </w:pPr>
            <w:ins w:id="602" w:author="Samsung Electronics" w:date="2018-08-15T18:28:00Z">
              <w:r w:rsidRPr="00724886">
                <w:rPr>
                  <w:rFonts w:eastAsiaTheme="minorEastAsia" w:cs="v5.0.0"/>
                  <w:b w:val="0"/>
                </w:rPr>
                <w:t>1</w:t>
              </w:r>
            </w:ins>
          </w:p>
        </w:tc>
      </w:tr>
      <w:tr w:rsidR="00724886" w:rsidRPr="002B4310" w:rsidTr="00724886">
        <w:trPr>
          <w:trHeight w:val="317"/>
          <w:jc w:val="center"/>
          <w:ins w:id="603" w:author="Samsung Electronics" w:date="2018-08-15T18:26:00Z"/>
        </w:trPr>
        <w:tc>
          <w:tcPr>
            <w:tcW w:w="662" w:type="pct"/>
            <w:vAlign w:val="center"/>
          </w:tcPr>
          <w:p w:rsidR="00724886" w:rsidRPr="00724886" w:rsidRDefault="00724886" w:rsidP="00724886">
            <w:pPr>
              <w:pStyle w:val="TAH"/>
              <w:rPr>
                <w:ins w:id="604" w:author="Samsung Electronics" w:date="2018-08-15T18:26:00Z"/>
                <w:rFonts w:eastAsiaTheme="minorEastAsia" w:cs="v5.0.0"/>
                <w:b w:val="0"/>
                <w:szCs w:val="18"/>
              </w:rPr>
            </w:pPr>
            <w:ins w:id="605" w:author="Samsung Electronics" w:date="2018-08-15T18:27:00Z">
              <w:r w:rsidRPr="00724886">
                <w:rPr>
                  <w:rFonts w:eastAsiaTheme="minorEastAsia" w:cs="v5.0.0" w:hint="eastAsia"/>
                  <w:b w:val="0"/>
                  <w:sz w:val="13"/>
                  <w:szCs w:val="13"/>
                </w:rPr>
                <w:t>20dB</w:t>
              </w:r>
            </w:ins>
          </w:p>
        </w:tc>
        <w:tc>
          <w:tcPr>
            <w:tcW w:w="996" w:type="pct"/>
            <w:vAlign w:val="center"/>
          </w:tcPr>
          <w:p w:rsidR="00724886" w:rsidRPr="00724886" w:rsidRDefault="00724886" w:rsidP="00724886">
            <w:pPr>
              <w:pStyle w:val="TAH"/>
              <w:rPr>
                <w:ins w:id="606" w:author="Samsung Electronics" w:date="2018-08-15T18:26:00Z"/>
                <w:rFonts w:eastAsiaTheme="minorEastAsia" w:cs="v5.0.0"/>
                <w:b w:val="0"/>
                <w:szCs w:val="18"/>
              </w:rPr>
            </w:pPr>
            <w:ins w:id="607" w:author="Samsung Electronics" w:date="2018-08-15T18:27:00Z">
              <w:r w:rsidRPr="00724886">
                <w:rPr>
                  <w:rFonts w:eastAsiaTheme="minorEastAsia" w:cs="v5.0.0" w:hint="eastAsia"/>
                  <w:b w:val="0"/>
                </w:rPr>
                <w:t>13</w:t>
              </w:r>
            </w:ins>
          </w:p>
        </w:tc>
        <w:tc>
          <w:tcPr>
            <w:tcW w:w="1181" w:type="pct"/>
          </w:tcPr>
          <w:p w:rsidR="00724886" w:rsidRPr="00724886" w:rsidRDefault="00724886" w:rsidP="00724886">
            <w:pPr>
              <w:pStyle w:val="TAH"/>
              <w:rPr>
                <w:ins w:id="608" w:author="Samsung Electronics" w:date="2018-08-15T18:26:00Z"/>
                <w:rFonts w:eastAsiaTheme="minorEastAsia" w:cs="v5.0.0"/>
                <w:b w:val="0"/>
                <w:szCs w:val="18"/>
              </w:rPr>
            </w:pPr>
            <w:ins w:id="609"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610" w:author="Samsung Electronics" w:date="2018-08-15T18:26:00Z"/>
                <w:rFonts w:eastAsiaTheme="minorEastAsia" w:cs="v5.0.0"/>
                <w:b w:val="0"/>
                <w:szCs w:val="18"/>
              </w:rPr>
            </w:pPr>
            <w:ins w:id="611"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612" w:author="Samsung Electronics" w:date="2018-08-15T18:26:00Z"/>
                <w:rFonts w:eastAsiaTheme="minorEastAsia" w:cs="v5.0.0"/>
                <w:b w:val="0"/>
                <w:szCs w:val="18"/>
              </w:rPr>
            </w:pPr>
            <w:ins w:id="613" w:author="Samsung Electronics" w:date="2018-08-15T18:28:00Z">
              <w:r w:rsidRPr="00724886">
                <w:rPr>
                  <w:rFonts w:eastAsiaTheme="minorEastAsia" w:cs="v5.0.0"/>
                  <w:b w:val="0"/>
                </w:rPr>
                <w:t>1</w:t>
              </w:r>
            </w:ins>
          </w:p>
        </w:tc>
      </w:tr>
      <w:tr w:rsidR="00724886" w:rsidRPr="002B4310" w:rsidTr="00724886">
        <w:trPr>
          <w:trHeight w:val="317"/>
          <w:jc w:val="center"/>
          <w:ins w:id="614" w:author="Samsung Electronics" w:date="2018-08-15T18:26:00Z"/>
        </w:trPr>
        <w:tc>
          <w:tcPr>
            <w:tcW w:w="662" w:type="pct"/>
            <w:vAlign w:val="center"/>
          </w:tcPr>
          <w:p w:rsidR="00724886" w:rsidRPr="00724886" w:rsidRDefault="00724886" w:rsidP="00724886">
            <w:pPr>
              <w:pStyle w:val="TAH"/>
              <w:rPr>
                <w:ins w:id="615" w:author="Samsung Electronics" w:date="2018-08-15T18:26:00Z"/>
                <w:rFonts w:eastAsiaTheme="minorEastAsia" w:cs="v5.0.0"/>
                <w:b w:val="0"/>
                <w:szCs w:val="18"/>
              </w:rPr>
            </w:pPr>
            <w:ins w:id="616" w:author="Samsung Electronics" w:date="2018-08-15T18:27:00Z">
              <w:r w:rsidRPr="00724886">
                <w:rPr>
                  <w:rFonts w:eastAsiaTheme="minorEastAsia" w:cs="v5.0.0" w:hint="eastAsia"/>
                  <w:b w:val="0"/>
                  <w:sz w:val="13"/>
                  <w:szCs w:val="13"/>
                </w:rPr>
                <w:t>21dB</w:t>
              </w:r>
            </w:ins>
          </w:p>
        </w:tc>
        <w:tc>
          <w:tcPr>
            <w:tcW w:w="996" w:type="pct"/>
            <w:vAlign w:val="center"/>
          </w:tcPr>
          <w:p w:rsidR="00724886" w:rsidRPr="00724886" w:rsidRDefault="00724886" w:rsidP="00724886">
            <w:pPr>
              <w:pStyle w:val="TAH"/>
              <w:rPr>
                <w:ins w:id="617" w:author="Samsung Electronics" w:date="2018-08-15T18:26:00Z"/>
                <w:rFonts w:eastAsiaTheme="minorEastAsia" w:cs="v5.0.0"/>
                <w:b w:val="0"/>
                <w:szCs w:val="18"/>
              </w:rPr>
            </w:pPr>
            <w:ins w:id="618" w:author="Samsung Electronics" w:date="2018-08-15T18:27:00Z">
              <w:r w:rsidRPr="00724886">
                <w:rPr>
                  <w:rFonts w:eastAsiaTheme="minorEastAsia" w:cs="v5.0.0" w:hint="eastAsia"/>
                  <w:b w:val="0"/>
                </w:rPr>
                <w:t>14</w:t>
              </w:r>
            </w:ins>
          </w:p>
        </w:tc>
        <w:tc>
          <w:tcPr>
            <w:tcW w:w="1181" w:type="pct"/>
          </w:tcPr>
          <w:p w:rsidR="00724886" w:rsidRPr="00724886" w:rsidRDefault="00724886" w:rsidP="00724886">
            <w:pPr>
              <w:pStyle w:val="TAH"/>
              <w:rPr>
                <w:ins w:id="619" w:author="Samsung Electronics" w:date="2018-08-15T18:26:00Z"/>
                <w:rFonts w:eastAsiaTheme="minorEastAsia" w:cs="v5.0.0"/>
                <w:b w:val="0"/>
                <w:szCs w:val="18"/>
              </w:rPr>
            </w:pPr>
            <w:ins w:id="620"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621" w:author="Samsung Electronics" w:date="2018-08-15T18:26:00Z"/>
                <w:rFonts w:eastAsiaTheme="minorEastAsia" w:cs="v5.0.0"/>
                <w:b w:val="0"/>
                <w:szCs w:val="18"/>
              </w:rPr>
            </w:pPr>
            <w:ins w:id="622"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623" w:author="Samsung Electronics" w:date="2018-08-15T18:26:00Z"/>
                <w:rFonts w:eastAsiaTheme="minorEastAsia" w:cs="v5.0.0"/>
                <w:b w:val="0"/>
                <w:szCs w:val="18"/>
              </w:rPr>
            </w:pPr>
            <w:ins w:id="624" w:author="Samsung Electronics" w:date="2018-08-15T18:28:00Z">
              <w:r w:rsidRPr="00724886">
                <w:rPr>
                  <w:rFonts w:eastAsiaTheme="minorEastAsia" w:cs="v5.0.0"/>
                  <w:b w:val="0"/>
                </w:rPr>
                <w:t>1</w:t>
              </w:r>
            </w:ins>
          </w:p>
        </w:tc>
      </w:tr>
      <w:tr w:rsidR="00724886" w:rsidRPr="002B4310" w:rsidTr="00724886">
        <w:trPr>
          <w:trHeight w:val="317"/>
          <w:jc w:val="center"/>
          <w:ins w:id="625" w:author="Samsung Electronics" w:date="2018-08-15T18:26:00Z"/>
        </w:trPr>
        <w:tc>
          <w:tcPr>
            <w:tcW w:w="662" w:type="pct"/>
            <w:vAlign w:val="center"/>
          </w:tcPr>
          <w:p w:rsidR="00724886" w:rsidRPr="00724886" w:rsidRDefault="00724886" w:rsidP="00724886">
            <w:pPr>
              <w:pStyle w:val="TAH"/>
              <w:rPr>
                <w:ins w:id="626" w:author="Samsung Electronics" w:date="2018-08-15T18:26:00Z"/>
                <w:rFonts w:eastAsiaTheme="minorEastAsia" w:cs="v5.0.0"/>
                <w:b w:val="0"/>
                <w:szCs w:val="18"/>
              </w:rPr>
            </w:pPr>
            <w:ins w:id="627" w:author="Samsung Electronics" w:date="2018-08-15T18:27:00Z">
              <w:r w:rsidRPr="00724886">
                <w:rPr>
                  <w:rFonts w:eastAsiaTheme="minorEastAsia" w:cs="v5.0.0" w:hint="eastAsia"/>
                  <w:b w:val="0"/>
                  <w:sz w:val="13"/>
                  <w:szCs w:val="13"/>
                </w:rPr>
                <w:t>22dB</w:t>
              </w:r>
            </w:ins>
          </w:p>
        </w:tc>
        <w:tc>
          <w:tcPr>
            <w:tcW w:w="996" w:type="pct"/>
            <w:vAlign w:val="center"/>
          </w:tcPr>
          <w:p w:rsidR="00724886" w:rsidRPr="00724886" w:rsidRDefault="00724886" w:rsidP="00724886">
            <w:pPr>
              <w:pStyle w:val="TAH"/>
              <w:rPr>
                <w:ins w:id="628" w:author="Samsung Electronics" w:date="2018-08-15T18:26:00Z"/>
                <w:rFonts w:eastAsiaTheme="minorEastAsia" w:cs="v5.0.0"/>
                <w:b w:val="0"/>
                <w:szCs w:val="18"/>
              </w:rPr>
            </w:pPr>
            <w:ins w:id="629" w:author="Samsung Electronics" w:date="2018-08-15T18:27:00Z">
              <w:r w:rsidRPr="00724886">
                <w:rPr>
                  <w:rFonts w:eastAsiaTheme="minorEastAsia" w:cs="v5.0.0" w:hint="eastAsia"/>
                  <w:b w:val="0"/>
                </w:rPr>
                <w:t>14</w:t>
              </w:r>
            </w:ins>
          </w:p>
        </w:tc>
        <w:tc>
          <w:tcPr>
            <w:tcW w:w="1181" w:type="pct"/>
          </w:tcPr>
          <w:p w:rsidR="00724886" w:rsidRPr="00724886" w:rsidRDefault="00724886" w:rsidP="00724886">
            <w:pPr>
              <w:pStyle w:val="TAH"/>
              <w:rPr>
                <w:ins w:id="630" w:author="Samsung Electronics" w:date="2018-08-15T18:26:00Z"/>
                <w:rFonts w:eastAsiaTheme="minorEastAsia" w:cs="v5.0.0"/>
                <w:b w:val="0"/>
                <w:szCs w:val="18"/>
              </w:rPr>
            </w:pPr>
            <w:ins w:id="631" w:author="Samsung Electronics" w:date="2018-08-15T18:27:00Z">
              <w:r w:rsidRPr="00724886">
                <w:rPr>
                  <w:rFonts w:eastAsiaTheme="minorEastAsia" w:cs="v5.0.0"/>
                  <w:b w:val="0"/>
                  <w:szCs w:val="18"/>
                </w:rPr>
                <w:t>1</w:t>
              </w:r>
            </w:ins>
          </w:p>
        </w:tc>
        <w:tc>
          <w:tcPr>
            <w:tcW w:w="943" w:type="pct"/>
          </w:tcPr>
          <w:p w:rsidR="00724886" w:rsidRPr="00724886" w:rsidRDefault="00724886" w:rsidP="00724886">
            <w:pPr>
              <w:pStyle w:val="TAH"/>
              <w:rPr>
                <w:ins w:id="632" w:author="Samsung Electronics" w:date="2018-08-15T18:26:00Z"/>
                <w:rFonts w:eastAsiaTheme="minorEastAsia" w:cs="v5.0.0"/>
                <w:b w:val="0"/>
                <w:szCs w:val="18"/>
              </w:rPr>
            </w:pPr>
            <w:ins w:id="633" w:author="Samsung Electronics" w:date="2018-08-15T18:28:00Z">
              <w:r w:rsidRPr="00724886">
                <w:rPr>
                  <w:rFonts w:eastAsiaTheme="minorEastAsia" w:cs="v5.0.0"/>
                  <w:b w:val="0"/>
                  <w:sz w:val="16"/>
                  <w:szCs w:val="16"/>
                </w:rPr>
                <w:t>0</w:t>
              </w:r>
            </w:ins>
          </w:p>
        </w:tc>
        <w:tc>
          <w:tcPr>
            <w:tcW w:w="1218" w:type="pct"/>
            <w:vAlign w:val="center"/>
          </w:tcPr>
          <w:p w:rsidR="00724886" w:rsidRPr="00724886" w:rsidRDefault="00724886" w:rsidP="00724886">
            <w:pPr>
              <w:pStyle w:val="TAH"/>
              <w:rPr>
                <w:ins w:id="634" w:author="Samsung Electronics" w:date="2018-08-15T18:26:00Z"/>
                <w:rFonts w:eastAsiaTheme="minorEastAsia" w:cs="v5.0.0"/>
                <w:b w:val="0"/>
                <w:szCs w:val="18"/>
              </w:rPr>
            </w:pPr>
            <w:ins w:id="635" w:author="Samsung Electronics" w:date="2018-08-15T18:28:00Z">
              <w:r w:rsidRPr="00724886">
                <w:rPr>
                  <w:rFonts w:eastAsiaTheme="minorEastAsia" w:cs="v5.0.0"/>
                  <w:b w:val="0"/>
                </w:rPr>
                <w:t>0</w:t>
              </w:r>
            </w:ins>
          </w:p>
        </w:tc>
      </w:tr>
    </w:tbl>
    <w:p w:rsidR="00F03CE8" w:rsidRDefault="00F03CE8" w:rsidP="00DC5517">
      <w:pPr>
        <w:rPr>
          <w:ins w:id="636" w:author="Samsung Electronics" w:date="2018-08-15T18:21:00Z"/>
          <w:sz w:val="20"/>
          <w:szCs w:val="20"/>
          <w:lang w:val="en-GB"/>
        </w:rPr>
      </w:pPr>
    </w:p>
    <w:p w:rsidR="00F03CE8" w:rsidRDefault="00F03CE8" w:rsidP="00DC5517">
      <w:pPr>
        <w:rPr>
          <w:ins w:id="637" w:author="Samsung Electronics" w:date="2018-08-15T18:28:00Z"/>
          <w:sz w:val="20"/>
          <w:szCs w:val="20"/>
          <w:lang w:val="en-GB"/>
        </w:rPr>
      </w:pPr>
      <w:ins w:id="638" w:author="Samsung Electronics" w:date="2018-08-15T18:21:00Z">
        <w:r>
          <w:rPr>
            <w:rFonts w:hint="eastAsia"/>
            <w:sz w:val="20"/>
            <w:szCs w:val="20"/>
            <w:lang w:val="en-GB"/>
          </w:rPr>
          <w:t>Simulation results for F</w:t>
        </w:r>
      </w:ins>
      <w:ins w:id="639" w:author="Samsung Electronics" w:date="2018-08-15T18:22:00Z">
        <w:r>
          <w:rPr>
            <w:rFonts w:hint="eastAsia"/>
            <w:sz w:val="20"/>
            <w:szCs w:val="20"/>
            <w:lang w:val="en-GB"/>
          </w:rPr>
          <w:t>R2 TDD were provided in table 3 below.</w:t>
        </w:r>
      </w:ins>
    </w:p>
    <w:tbl>
      <w:tblPr>
        <w:tblStyle w:val="a7"/>
        <w:tblW w:w="4653" w:type="pct"/>
        <w:jc w:val="center"/>
        <w:tblLayout w:type="fixed"/>
        <w:tblLook w:val="04A0" w:firstRow="1" w:lastRow="0" w:firstColumn="1" w:lastColumn="0" w:noHBand="0" w:noVBand="1"/>
      </w:tblPr>
      <w:tblGrid>
        <w:gridCol w:w="1219"/>
        <w:gridCol w:w="2133"/>
        <w:gridCol w:w="1836"/>
        <w:gridCol w:w="1849"/>
        <w:gridCol w:w="2234"/>
      </w:tblGrid>
      <w:tr w:rsidR="003B6A59" w:rsidTr="00E84818">
        <w:trPr>
          <w:trHeight w:val="1833"/>
          <w:jc w:val="center"/>
          <w:ins w:id="640" w:author="Samsung Electronics" w:date="2018-08-15T18:34:00Z"/>
        </w:trPr>
        <w:tc>
          <w:tcPr>
            <w:tcW w:w="657" w:type="pct"/>
            <w:vAlign w:val="center"/>
          </w:tcPr>
          <w:p w:rsidR="003B6A59" w:rsidRPr="002754C5" w:rsidRDefault="003B6A59" w:rsidP="002B4310">
            <w:pPr>
              <w:pStyle w:val="TAH"/>
              <w:rPr>
                <w:ins w:id="641" w:author="Samsung Electronics" w:date="2018-08-15T18:34:00Z"/>
                <w:rFonts w:eastAsiaTheme="minorEastAsia" w:cs="v5.0.0"/>
                <w:b w:val="0"/>
                <w:sz w:val="16"/>
                <w:szCs w:val="16"/>
              </w:rPr>
            </w:pPr>
            <w:ins w:id="642" w:author="Samsung Electronics" w:date="2018-08-15T18:34:00Z">
              <w:r w:rsidRPr="002754C5">
                <w:rPr>
                  <w:rFonts w:eastAsiaTheme="minorEastAsia" w:cs="v5.0.0" w:hint="eastAsia"/>
                  <w:b w:val="0"/>
                  <w:sz w:val="16"/>
                  <w:szCs w:val="16"/>
                </w:rPr>
                <w:lastRenderedPageBreak/>
                <w:t>SNR</w:t>
              </w:r>
            </w:ins>
          </w:p>
        </w:tc>
        <w:tc>
          <w:tcPr>
            <w:tcW w:w="1150" w:type="pct"/>
            <w:vAlign w:val="center"/>
          </w:tcPr>
          <w:p w:rsidR="003B6A59" w:rsidRPr="002754C5" w:rsidRDefault="003B6A59" w:rsidP="002B4310">
            <w:pPr>
              <w:pStyle w:val="TAH"/>
              <w:rPr>
                <w:ins w:id="643" w:author="Samsung Electronics" w:date="2018-08-15T18:34:00Z"/>
                <w:rFonts w:eastAsiaTheme="minorEastAsia" w:cs="v5.0.0"/>
                <w:b w:val="0"/>
                <w:sz w:val="16"/>
                <w:szCs w:val="16"/>
              </w:rPr>
            </w:pPr>
            <w:ins w:id="644" w:author="Samsung Electronics" w:date="2018-08-15T18:35:00Z">
              <w:r w:rsidRPr="002B4310">
                <w:rPr>
                  <w:rFonts w:eastAsiaTheme="minorEastAsia" w:cs="v5.0.0" w:hint="eastAsia"/>
                  <w:b w:val="0"/>
                  <w:szCs w:val="18"/>
                </w:rPr>
                <w:t xml:space="preserve">Percentage of Reported CQI Index in </w:t>
              </w:r>
              <w:r w:rsidRPr="002B4310">
                <w:rPr>
                  <w:rFonts w:eastAsia="?? ??" w:cs="v5.0.0"/>
                  <w:b w:val="0"/>
                  <w:szCs w:val="18"/>
                </w:rPr>
                <w:t>{</w:t>
              </w:r>
              <w:r w:rsidRPr="002B4310">
                <w:rPr>
                  <w:rFonts w:eastAsiaTheme="minorEastAsia" w:cs="v5.0.0" w:hint="eastAsia"/>
                  <w:b w:val="0"/>
                  <w:szCs w:val="18"/>
                </w:rPr>
                <w:t xml:space="preserve"> median</w:t>
              </w:r>
              <w:r w:rsidRPr="002B4310">
                <w:rPr>
                  <w:rFonts w:eastAsia="?? ??" w:cs="v5.0.0"/>
                  <w:b w:val="0"/>
                  <w:szCs w:val="18"/>
                </w:rPr>
                <w:t xml:space="preserve"> CQI1 -1, </w:t>
              </w:r>
              <w:r w:rsidRPr="002B4310">
                <w:rPr>
                  <w:rFonts w:eastAsiaTheme="minorEastAsia" w:cs="v5.0.0" w:hint="eastAsia"/>
                  <w:b w:val="0"/>
                  <w:szCs w:val="18"/>
                </w:rPr>
                <w:t>median</w:t>
              </w:r>
              <w:r w:rsidRPr="002B4310">
                <w:rPr>
                  <w:rFonts w:eastAsia="?? ??" w:cs="v5.0.0"/>
                  <w:b w:val="0"/>
                  <w:szCs w:val="18"/>
                </w:rPr>
                <w:t xml:space="preserve"> CQI1 +1}</w:t>
              </w:r>
            </w:ins>
          </w:p>
        </w:tc>
        <w:tc>
          <w:tcPr>
            <w:tcW w:w="990" w:type="pct"/>
            <w:vAlign w:val="center"/>
          </w:tcPr>
          <w:p w:rsidR="003B6A59" w:rsidRPr="002754C5" w:rsidRDefault="003B6A59" w:rsidP="002B4310">
            <w:pPr>
              <w:pStyle w:val="TAH"/>
              <w:rPr>
                <w:ins w:id="645" w:author="Samsung Electronics" w:date="2018-08-15T18:34:00Z"/>
                <w:rFonts w:eastAsiaTheme="minorEastAsia" w:cs="v5.0.0"/>
                <w:b w:val="0"/>
                <w:sz w:val="16"/>
                <w:szCs w:val="16"/>
              </w:rPr>
            </w:pPr>
            <w:ins w:id="646" w:author="Samsung Electronics" w:date="2018-08-15T18:34:00Z">
              <w:r>
                <w:rPr>
                  <w:rFonts w:eastAsiaTheme="minorEastAsia" w:cs="v5.0.0"/>
                  <w:b w:val="0"/>
                  <w:sz w:val="16"/>
                  <w:szCs w:val="16"/>
                </w:rPr>
                <w:t>M</w:t>
              </w:r>
              <w:r>
                <w:rPr>
                  <w:rFonts w:eastAsiaTheme="minorEastAsia" w:cs="v5.0.0" w:hint="eastAsia"/>
                  <w:b w:val="0"/>
                  <w:sz w:val="16"/>
                  <w:szCs w:val="16"/>
                </w:rPr>
                <w:t>edian</w:t>
              </w:r>
            </w:ins>
            <w:ins w:id="647" w:author="Samsung Electronics" w:date="2018-08-15T18:35:00Z">
              <w:r>
                <w:rPr>
                  <w:rFonts w:eastAsiaTheme="minorEastAsia" w:cs="v5.0.0" w:hint="eastAsia"/>
                  <w:b w:val="0"/>
                  <w:sz w:val="16"/>
                  <w:szCs w:val="16"/>
                </w:rPr>
                <w:t xml:space="preserve"> </w:t>
              </w:r>
            </w:ins>
            <w:ins w:id="648" w:author="Samsung Electronics" w:date="2018-08-15T18:34:00Z">
              <w:r>
                <w:rPr>
                  <w:rFonts w:eastAsiaTheme="minorEastAsia" w:cs="v5.0.0" w:hint="eastAsia"/>
                  <w:b w:val="0"/>
                  <w:sz w:val="16"/>
                  <w:szCs w:val="16"/>
                </w:rPr>
                <w:t>CQI</w:t>
              </w:r>
            </w:ins>
          </w:p>
        </w:tc>
        <w:tc>
          <w:tcPr>
            <w:tcW w:w="997" w:type="pct"/>
            <w:vAlign w:val="center"/>
          </w:tcPr>
          <w:p w:rsidR="003B6A59" w:rsidRPr="002754C5" w:rsidRDefault="003B6A59" w:rsidP="002B4310">
            <w:pPr>
              <w:pStyle w:val="TAH"/>
              <w:rPr>
                <w:ins w:id="649" w:author="Samsung Electronics" w:date="2018-08-15T18:34:00Z"/>
                <w:rFonts w:eastAsiaTheme="minorEastAsia" w:cs="v5.0.0"/>
                <w:b w:val="0"/>
                <w:sz w:val="16"/>
                <w:szCs w:val="16"/>
              </w:rPr>
            </w:pPr>
            <w:ins w:id="650" w:author="Samsung Electronics" w:date="2018-08-15T18:34:00Z">
              <w:r w:rsidRPr="002754C5">
                <w:rPr>
                  <w:rFonts w:eastAsiaTheme="minorEastAsia" w:cs="v5.0.0" w:hint="eastAsia"/>
                  <w:b w:val="0"/>
                  <w:sz w:val="16"/>
                  <w:szCs w:val="16"/>
                </w:rPr>
                <w:t>BLER</w:t>
              </w:r>
              <w:r>
                <w:rPr>
                  <w:rFonts w:eastAsiaTheme="minorEastAsia" w:cs="v5.0.0" w:hint="eastAsia"/>
                  <w:b w:val="0"/>
                  <w:sz w:val="16"/>
                  <w:szCs w:val="16"/>
                </w:rPr>
                <w:t>_</w:t>
              </w:r>
              <w:r w:rsidRPr="002754C5">
                <w:rPr>
                  <w:rFonts w:eastAsiaTheme="minorEastAsia" w:cs="v5.0.0" w:hint="eastAsia"/>
                  <w:b w:val="0"/>
                  <w:sz w:val="16"/>
                  <w:szCs w:val="16"/>
                </w:rPr>
                <w:t xml:space="preserve"> medianCQI-1</w:t>
              </w:r>
            </w:ins>
          </w:p>
        </w:tc>
        <w:tc>
          <w:tcPr>
            <w:tcW w:w="1205" w:type="pct"/>
            <w:vAlign w:val="center"/>
          </w:tcPr>
          <w:p w:rsidR="003B6A59" w:rsidRPr="002754C5" w:rsidRDefault="003B6A59" w:rsidP="002B4310">
            <w:pPr>
              <w:pStyle w:val="TAH"/>
              <w:rPr>
                <w:ins w:id="651" w:author="Samsung Electronics" w:date="2018-08-15T18:34:00Z"/>
                <w:rFonts w:eastAsiaTheme="minorEastAsia" w:cs="v5.0.0"/>
                <w:b w:val="0"/>
                <w:sz w:val="16"/>
                <w:szCs w:val="16"/>
              </w:rPr>
            </w:pPr>
            <w:ins w:id="652" w:author="Samsung Electronics" w:date="2018-08-15T18:34:00Z">
              <w:r w:rsidRPr="002754C5">
                <w:rPr>
                  <w:rFonts w:eastAsiaTheme="minorEastAsia" w:cs="v5.0.0" w:hint="eastAsia"/>
                  <w:b w:val="0"/>
                  <w:sz w:val="16"/>
                  <w:szCs w:val="16"/>
                </w:rPr>
                <w:t>BLER</w:t>
              </w:r>
              <w:r>
                <w:rPr>
                  <w:rFonts w:eastAsiaTheme="minorEastAsia" w:cs="v5.0.0" w:hint="eastAsia"/>
                  <w:b w:val="0"/>
                  <w:sz w:val="16"/>
                  <w:szCs w:val="16"/>
                </w:rPr>
                <w:t>_</w:t>
              </w:r>
              <w:r w:rsidRPr="002754C5">
                <w:rPr>
                  <w:rFonts w:eastAsiaTheme="minorEastAsia" w:cs="v5.0.0" w:hint="eastAsia"/>
                  <w:b w:val="0"/>
                  <w:sz w:val="16"/>
                  <w:szCs w:val="16"/>
                </w:rPr>
                <w:t xml:space="preserve"> </w:t>
              </w:r>
              <w:r>
                <w:rPr>
                  <w:rFonts w:eastAsiaTheme="minorEastAsia" w:cs="v5.0.0" w:hint="eastAsia"/>
                  <w:b w:val="0"/>
                  <w:sz w:val="16"/>
                  <w:szCs w:val="16"/>
                </w:rPr>
                <w:t>medianCQI+1</w:t>
              </w:r>
            </w:ins>
          </w:p>
        </w:tc>
      </w:tr>
      <w:tr w:rsidR="003B6A59" w:rsidTr="00E84818">
        <w:trPr>
          <w:trHeight w:val="314"/>
          <w:jc w:val="center"/>
          <w:ins w:id="653" w:author="Samsung Electronics" w:date="2018-08-15T18:34:00Z"/>
        </w:trPr>
        <w:tc>
          <w:tcPr>
            <w:tcW w:w="657" w:type="pct"/>
            <w:vAlign w:val="center"/>
          </w:tcPr>
          <w:p w:rsidR="003B6A59" w:rsidRPr="006059BF" w:rsidRDefault="003B6A59" w:rsidP="002B4310">
            <w:pPr>
              <w:pStyle w:val="TAH"/>
              <w:rPr>
                <w:ins w:id="654" w:author="Samsung Electronics" w:date="2018-08-15T18:34:00Z"/>
                <w:rFonts w:eastAsiaTheme="minorEastAsia" w:cs="v5.0.0"/>
                <w:b w:val="0"/>
                <w:sz w:val="13"/>
                <w:szCs w:val="13"/>
              </w:rPr>
            </w:pPr>
            <w:ins w:id="655" w:author="Samsung Electronics" w:date="2018-08-15T18:34:00Z">
              <w:r w:rsidRPr="006059BF">
                <w:rPr>
                  <w:rFonts w:eastAsiaTheme="minorEastAsia" w:cs="v5.0.0" w:hint="eastAsia"/>
                  <w:b w:val="0"/>
                  <w:sz w:val="13"/>
                  <w:szCs w:val="13"/>
                </w:rPr>
                <w:t>-5dB</w:t>
              </w:r>
            </w:ins>
          </w:p>
        </w:tc>
        <w:tc>
          <w:tcPr>
            <w:tcW w:w="1150" w:type="pct"/>
            <w:vAlign w:val="center"/>
          </w:tcPr>
          <w:p w:rsidR="003B6A59" w:rsidRPr="00EE2AA0" w:rsidRDefault="003B6A59" w:rsidP="002B4310">
            <w:pPr>
              <w:pStyle w:val="TAH"/>
              <w:rPr>
                <w:ins w:id="656" w:author="Samsung Electronics" w:date="2018-08-15T18:34:00Z"/>
                <w:rFonts w:eastAsiaTheme="minorEastAsia" w:cs="v5.0.0"/>
                <w:b w:val="0"/>
              </w:rPr>
            </w:pPr>
            <w:ins w:id="657" w:author="Samsung Electronics" w:date="2018-08-15T18:35:00Z">
              <w:r>
                <w:rPr>
                  <w:rFonts w:eastAsiaTheme="minorEastAsia" w:cs="v5.0.0" w:hint="eastAsia"/>
                  <w:b w:val="0"/>
                </w:rPr>
                <w:t>1</w:t>
              </w:r>
            </w:ins>
          </w:p>
        </w:tc>
        <w:tc>
          <w:tcPr>
            <w:tcW w:w="990" w:type="pct"/>
            <w:vAlign w:val="center"/>
          </w:tcPr>
          <w:p w:rsidR="003B6A59" w:rsidRDefault="003B6A59" w:rsidP="002B4310">
            <w:pPr>
              <w:pStyle w:val="TAH"/>
              <w:rPr>
                <w:ins w:id="658" w:author="Samsung Electronics" w:date="2018-08-15T18:34:00Z"/>
                <w:rFonts w:eastAsiaTheme="minorEastAsia" w:cs="v5.0.0"/>
                <w:b w:val="0"/>
              </w:rPr>
            </w:pPr>
            <w:ins w:id="659" w:author="Samsung Electronics" w:date="2018-08-15T18:34:00Z">
              <w:r>
                <w:rPr>
                  <w:rFonts w:eastAsiaTheme="minorEastAsia" w:cs="v5.0.0" w:hint="eastAsia"/>
                  <w:b w:val="0"/>
                </w:rPr>
                <w:t>3</w:t>
              </w:r>
            </w:ins>
          </w:p>
        </w:tc>
        <w:tc>
          <w:tcPr>
            <w:tcW w:w="997" w:type="pct"/>
            <w:vAlign w:val="center"/>
          </w:tcPr>
          <w:p w:rsidR="003B6A59" w:rsidRDefault="003B6A59" w:rsidP="002B4310">
            <w:pPr>
              <w:pStyle w:val="TAH"/>
              <w:rPr>
                <w:ins w:id="660" w:author="Samsung Electronics" w:date="2018-08-15T18:34:00Z"/>
                <w:rFonts w:eastAsiaTheme="minorEastAsia" w:cs="v5.0.0"/>
                <w:b w:val="0"/>
              </w:rPr>
            </w:pPr>
            <w:ins w:id="661" w:author="Samsung Electronics" w:date="2018-08-15T18:34:00Z">
              <w:r w:rsidRPr="00EE2AA0">
                <w:rPr>
                  <w:rFonts w:eastAsiaTheme="minorEastAsia" w:cs="v5.0.0"/>
                  <w:b w:val="0"/>
                </w:rPr>
                <w:t>0.2638</w:t>
              </w:r>
            </w:ins>
          </w:p>
        </w:tc>
        <w:tc>
          <w:tcPr>
            <w:tcW w:w="1205" w:type="pct"/>
            <w:vAlign w:val="center"/>
          </w:tcPr>
          <w:p w:rsidR="003B6A59" w:rsidRPr="00EE2AA0" w:rsidRDefault="003B6A59" w:rsidP="002B4310">
            <w:pPr>
              <w:pStyle w:val="TAH"/>
              <w:rPr>
                <w:ins w:id="662" w:author="Samsung Electronics" w:date="2018-08-15T18:34:00Z"/>
                <w:rFonts w:eastAsiaTheme="minorEastAsia" w:cs="v5.0.0"/>
                <w:b w:val="0"/>
              </w:rPr>
            </w:pPr>
            <w:ins w:id="663" w:author="Samsung Electronics" w:date="2018-08-15T18:34:00Z">
              <w:r w:rsidRPr="00EE2AA0">
                <w:rPr>
                  <w:rFonts w:eastAsiaTheme="minorEastAsia" w:cs="v5.0.0" w:hint="eastAsia"/>
                  <w:b w:val="0"/>
                </w:rPr>
                <w:t>1</w:t>
              </w:r>
            </w:ins>
          </w:p>
        </w:tc>
      </w:tr>
      <w:tr w:rsidR="003B6A59" w:rsidRPr="00804D54" w:rsidTr="00E84818">
        <w:trPr>
          <w:trHeight w:val="314"/>
          <w:jc w:val="center"/>
          <w:ins w:id="664" w:author="Samsung Electronics" w:date="2018-08-15T18:34:00Z"/>
        </w:trPr>
        <w:tc>
          <w:tcPr>
            <w:tcW w:w="657" w:type="pct"/>
            <w:vAlign w:val="center"/>
          </w:tcPr>
          <w:p w:rsidR="003B6A59" w:rsidRPr="006059BF" w:rsidRDefault="003B6A59" w:rsidP="002B4310">
            <w:pPr>
              <w:pStyle w:val="TAH"/>
              <w:rPr>
                <w:ins w:id="665" w:author="Samsung Electronics" w:date="2018-08-15T18:34:00Z"/>
                <w:rFonts w:eastAsiaTheme="minorEastAsia" w:cs="v5.0.0"/>
                <w:b w:val="0"/>
                <w:sz w:val="13"/>
                <w:szCs w:val="13"/>
              </w:rPr>
            </w:pPr>
            <w:ins w:id="666" w:author="Samsung Electronics" w:date="2018-08-15T18:34:00Z">
              <w:r w:rsidRPr="006059BF">
                <w:rPr>
                  <w:rFonts w:eastAsiaTheme="minorEastAsia" w:cs="v5.0.0" w:hint="eastAsia"/>
                  <w:b w:val="0"/>
                  <w:sz w:val="13"/>
                  <w:szCs w:val="13"/>
                </w:rPr>
                <w:t>-4dB</w:t>
              </w:r>
            </w:ins>
          </w:p>
        </w:tc>
        <w:tc>
          <w:tcPr>
            <w:tcW w:w="1150" w:type="pct"/>
          </w:tcPr>
          <w:p w:rsidR="003B6A59" w:rsidRPr="00EE2AA0" w:rsidRDefault="003B6A59" w:rsidP="002B4310">
            <w:pPr>
              <w:pStyle w:val="TAH"/>
              <w:rPr>
                <w:ins w:id="667" w:author="Samsung Electronics" w:date="2018-08-15T18:34:00Z"/>
                <w:rFonts w:eastAsiaTheme="minorEastAsia" w:cs="v5.0.0"/>
                <w:b w:val="0"/>
              </w:rPr>
            </w:pPr>
            <w:ins w:id="668"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669" w:author="Samsung Electronics" w:date="2018-08-15T18:34:00Z"/>
                <w:rFonts w:eastAsiaTheme="minorEastAsia" w:cs="v5.0.0"/>
                <w:b w:val="0"/>
              </w:rPr>
            </w:pPr>
            <w:ins w:id="670" w:author="Samsung Electronics" w:date="2018-08-15T18:34:00Z">
              <w:r>
                <w:rPr>
                  <w:rFonts w:eastAsiaTheme="minorEastAsia" w:cs="v5.0.0" w:hint="eastAsia"/>
                  <w:b w:val="0"/>
                </w:rPr>
                <w:t>3</w:t>
              </w:r>
            </w:ins>
          </w:p>
        </w:tc>
        <w:tc>
          <w:tcPr>
            <w:tcW w:w="997" w:type="pct"/>
            <w:vAlign w:val="center"/>
          </w:tcPr>
          <w:p w:rsidR="003B6A59" w:rsidRDefault="003B6A59" w:rsidP="002B4310">
            <w:pPr>
              <w:pStyle w:val="TAH"/>
              <w:rPr>
                <w:ins w:id="671" w:author="Samsung Electronics" w:date="2018-08-15T18:34:00Z"/>
                <w:rFonts w:eastAsiaTheme="minorEastAsia" w:cs="v5.0.0"/>
                <w:b w:val="0"/>
              </w:rPr>
            </w:pPr>
            <w:ins w:id="672"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673" w:author="Samsung Electronics" w:date="2018-08-15T18:34:00Z"/>
                <w:rFonts w:eastAsiaTheme="minorEastAsia" w:cs="v5.0.0"/>
                <w:b w:val="0"/>
              </w:rPr>
            </w:pPr>
            <w:ins w:id="674" w:author="Samsung Electronics" w:date="2018-08-15T18:34:00Z">
              <w:r w:rsidRPr="00EE2AA0">
                <w:rPr>
                  <w:rFonts w:eastAsiaTheme="minorEastAsia" w:cs="v5.0.0" w:hint="eastAsia"/>
                  <w:b w:val="0"/>
                </w:rPr>
                <w:t>1</w:t>
              </w:r>
            </w:ins>
          </w:p>
        </w:tc>
      </w:tr>
      <w:tr w:rsidR="003B6A59" w:rsidRPr="00804D54" w:rsidTr="00E84818">
        <w:trPr>
          <w:trHeight w:val="314"/>
          <w:jc w:val="center"/>
          <w:ins w:id="675" w:author="Samsung Electronics" w:date="2018-08-15T18:34:00Z"/>
        </w:trPr>
        <w:tc>
          <w:tcPr>
            <w:tcW w:w="657" w:type="pct"/>
            <w:vAlign w:val="center"/>
          </w:tcPr>
          <w:p w:rsidR="003B6A59" w:rsidRPr="006059BF" w:rsidRDefault="003B6A59" w:rsidP="002B4310">
            <w:pPr>
              <w:pStyle w:val="TAH"/>
              <w:rPr>
                <w:ins w:id="676" w:author="Samsung Electronics" w:date="2018-08-15T18:34:00Z"/>
                <w:rFonts w:eastAsiaTheme="minorEastAsia" w:cs="v5.0.0"/>
                <w:b w:val="0"/>
                <w:sz w:val="13"/>
                <w:szCs w:val="13"/>
              </w:rPr>
            </w:pPr>
            <w:ins w:id="677" w:author="Samsung Electronics" w:date="2018-08-15T18:34:00Z">
              <w:r w:rsidRPr="006059BF">
                <w:rPr>
                  <w:rFonts w:eastAsiaTheme="minorEastAsia" w:cs="v5.0.0" w:hint="eastAsia"/>
                  <w:b w:val="0"/>
                  <w:sz w:val="13"/>
                  <w:szCs w:val="13"/>
                </w:rPr>
                <w:t>-3dB</w:t>
              </w:r>
            </w:ins>
          </w:p>
        </w:tc>
        <w:tc>
          <w:tcPr>
            <w:tcW w:w="1150" w:type="pct"/>
          </w:tcPr>
          <w:p w:rsidR="003B6A59" w:rsidRPr="00EE2AA0" w:rsidRDefault="003B6A59" w:rsidP="002B4310">
            <w:pPr>
              <w:pStyle w:val="TAH"/>
              <w:rPr>
                <w:ins w:id="678" w:author="Samsung Electronics" w:date="2018-08-15T18:34:00Z"/>
                <w:rFonts w:eastAsiaTheme="minorEastAsia" w:cs="v5.0.0"/>
                <w:b w:val="0"/>
              </w:rPr>
            </w:pPr>
            <w:ins w:id="679"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680" w:author="Samsung Electronics" w:date="2018-08-15T18:34:00Z"/>
                <w:rFonts w:eastAsiaTheme="minorEastAsia" w:cs="v5.0.0"/>
                <w:b w:val="0"/>
              </w:rPr>
            </w:pPr>
            <w:ins w:id="681" w:author="Samsung Electronics" w:date="2018-08-15T18:34:00Z">
              <w:r>
                <w:rPr>
                  <w:rFonts w:eastAsiaTheme="minorEastAsia" w:cs="v5.0.0" w:hint="eastAsia"/>
                  <w:b w:val="0"/>
                </w:rPr>
                <w:t>3</w:t>
              </w:r>
            </w:ins>
          </w:p>
        </w:tc>
        <w:tc>
          <w:tcPr>
            <w:tcW w:w="997" w:type="pct"/>
            <w:vAlign w:val="center"/>
          </w:tcPr>
          <w:p w:rsidR="003B6A59" w:rsidRDefault="003B6A59" w:rsidP="002B4310">
            <w:pPr>
              <w:pStyle w:val="TAH"/>
              <w:rPr>
                <w:ins w:id="682" w:author="Samsung Electronics" w:date="2018-08-15T18:34:00Z"/>
                <w:rFonts w:eastAsiaTheme="minorEastAsia" w:cs="v5.0.0"/>
                <w:b w:val="0"/>
              </w:rPr>
            </w:pPr>
            <w:ins w:id="683"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684" w:author="Samsung Electronics" w:date="2018-08-15T18:34:00Z"/>
                <w:rFonts w:eastAsiaTheme="minorEastAsia" w:cs="v5.0.0"/>
                <w:b w:val="0"/>
              </w:rPr>
            </w:pPr>
            <w:ins w:id="685" w:author="Samsung Electronics" w:date="2018-08-15T18:34:00Z">
              <w:r w:rsidRPr="00EE2AA0">
                <w:rPr>
                  <w:rFonts w:eastAsiaTheme="minorEastAsia" w:cs="v5.0.0" w:hint="eastAsia"/>
                  <w:b w:val="0"/>
                </w:rPr>
                <w:t>1</w:t>
              </w:r>
            </w:ins>
          </w:p>
        </w:tc>
      </w:tr>
      <w:tr w:rsidR="003B6A59" w:rsidRPr="00804D54" w:rsidTr="00E84818">
        <w:trPr>
          <w:trHeight w:val="314"/>
          <w:jc w:val="center"/>
          <w:ins w:id="686" w:author="Samsung Electronics" w:date="2018-08-15T18:34:00Z"/>
        </w:trPr>
        <w:tc>
          <w:tcPr>
            <w:tcW w:w="657" w:type="pct"/>
            <w:vAlign w:val="center"/>
          </w:tcPr>
          <w:p w:rsidR="003B6A59" w:rsidRPr="006059BF" w:rsidRDefault="003B6A59" w:rsidP="002B4310">
            <w:pPr>
              <w:pStyle w:val="TAH"/>
              <w:rPr>
                <w:ins w:id="687" w:author="Samsung Electronics" w:date="2018-08-15T18:34:00Z"/>
                <w:rFonts w:eastAsiaTheme="minorEastAsia" w:cs="v5.0.0"/>
                <w:b w:val="0"/>
                <w:sz w:val="13"/>
                <w:szCs w:val="13"/>
              </w:rPr>
            </w:pPr>
            <w:ins w:id="688" w:author="Samsung Electronics" w:date="2018-08-15T18:34:00Z">
              <w:r w:rsidRPr="006059BF">
                <w:rPr>
                  <w:rFonts w:eastAsiaTheme="minorEastAsia" w:cs="v5.0.0" w:hint="eastAsia"/>
                  <w:b w:val="0"/>
                  <w:sz w:val="13"/>
                  <w:szCs w:val="13"/>
                </w:rPr>
                <w:t>-2dB</w:t>
              </w:r>
            </w:ins>
          </w:p>
        </w:tc>
        <w:tc>
          <w:tcPr>
            <w:tcW w:w="1150" w:type="pct"/>
          </w:tcPr>
          <w:p w:rsidR="003B6A59" w:rsidRPr="00EE2AA0" w:rsidRDefault="003B6A59" w:rsidP="002B4310">
            <w:pPr>
              <w:pStyle w:val="TAH"/>
              <w:rPr>
                <w:ins w:id="689" w:author="Samsung Electronics" w:date="2018-08-15T18:34:00Z"/>
                <w:rFonts w:eastAsiaTheme="minorEastAsia" w:cs="v5.0.0"/>
                <w:b w:val="0"/>
              </w:rPr>
            </w:pPr>
            <w:ins w:id="690"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691" w:author="Samsung Electronics" w:date="2018-08-15T18:34:00Z"/>
                <w:rFonts w:eastAsiaTheme="minorEastAsia" w:cs="v5.0.0"/>
                <w:b w:val="0"/>
              </w:rPr>
            </w:pPr>
            <w:ins w:id="692" w:author="Samsung Electronics" w:date="2018-08-15T18:34:00Z">
              <w:r>
                <w:rPr>
                  <w:rFonts w:eastAsiaTheme="minorEastAsia" w:cs="v5.0.0" w:hint="eastAsia"/>
                  <w:b w:val="0"/>
                </w:rPr>
                <w:t>4</w:t>
              </w:r>
            </w:ins>
          </w:p>
        </w:tc>
        <w:tc>
          <w:tcPr>
            <w:tcW w:w="997" w:type="pct"/>
            <w:vAlign w:val="center"/>
          </w:tcPr>
          <w:p w:rsidR="003B6A59" w:rsidRDefault="003B6A59" w:rsidP="002B4310">
            <w:pPr>
              <w:pStyle w:val="TAH"/>
              <w:rPr>
                <w:ins w:id="693" w:author="Samsung Electronics" w:date="2018-08-15T18:34:00Z"/>
                <w:rFonts w:eastAsiaTheme="minorEastAsia" w:cs="v5.0.0"/>
                <w:b w:val="0"/>
              </w:rPr>
            </w:pPr>
            <w:ins w:id="694" w:author="Samsung Electronics" w:date="2018-08-15T18:35:00Z">
              <w:r>
                <w:rPr>
                  <w:rFonts w:eastAsiaTheme="minorEastAsia" w:cs="v5.0.0" w:hint="eastAsia"/>
                  <w:b w:val="0"/>
                </w:rPr>
                <w:t>0</w:t>
              </w:r>
            </w:ins>
          </w:p>
        </w:tc>
        <w:tc>
          <w:tcPr>
            <w:tcW w:w="1205" w:type="pct"/>
            <w:vAlign w:val="center"/>
          </w:tcPr>
          <w:p w:rsidR="003B6A59" w:rsidRPr="00EE2AA0" w:rsidRDefault="003B6A59" w:rsidP="002B4310">
            <w:pPr>
              <w:pStyle w:val="TAH"/>
              <w:rPr>
                <w:ins w:id="695" w:author="Samsung Electronics" w:date="2018-08-15T18:34:00Z"/>
                <w:rFonts w:eastAsiaTheme="minorEastAsia" w:cs="v5.0.0"/>
                <w:b w:val="0"/>
              </w:rPr>
            </w:pPr>
            <w:ins w:id="696" w:author="Samsung Electronics" w:date="2018-08-15T18:34:00Z">
              <w:r w:rsidRPr="00EE2AA0">
                <w:rPr>
                  <w:rFonts w:eastAsiaTheme="minorEastAsia" w:cs="v5.0.0" w:hint="eastAsia"/>
                  <w:b w:val="0"/>
                </w:rPr>
                <w:t>1</w:t>
              </w:r>
            </w:ins>
          </w:p>
        </w:tc>
      </w:tr>
      <w:tr w:rsidR="003B6A59" w:rsidRPr="00804D54" w:rsidTr="00E84818">
        <w:trPr>
          <w:trHeight w:val="314"/>
          <w:jc w:val="center"/>
          <w:ins w:id="697" w:author="Samsung Electronics" w:date="2018-08-15T18:34:00Z"/>
        </w:trPr>
        <w:tc>
          <w:tcPr>
            <w:tcW w:w="657" w:type="pct"/>
            <w:vAlign w:val="center"/>
          </w:tcPr>
          <w:p w:rsidR="003B6A59" w:rsidRPr="006059BF" w:rsidRDefault="003B6A59" w:rsidP="002B4310">
            <w:pPr>
              <w:pStyle w:val="TAH"/>
              <w:rPr>
                <w:ins w:id="698" w:author="Samsung Electronics" w:date="2018-08-15T18:34:00Z"/>
                <w:rFonts w:eastAsiaTheme="minorEastAsia" w:cs="v5.0.0"/>
                <w:b w:val="0"/>
                <w:sz w:val="13"/>
                <w:szCs w:val="13"/>
              </w:rPr>
            </w:pPr>
            <w:ins w:id="699" w:author="Samsung Electronics" w:date="2018-08-15T18:34:00Z">
              <w:r w:rsidRPr="006059BF">
                <w:rPr>
                  <w:rFonts w:eastAsiaTheme="minorEastAsia" w:cs="v5.0.0" w:hint="eastAsia"/>
                  <w:b w:val="0"/>
                  <w:sz w:val="13"/>
                  <w:szCs w:val="13"/>
                </w:rPr>
                <w:t>-1dB</w:t>
              </w:r>
            </w:ins>
          </w:p>
        </w:tc>
        <w:tc>
          <w:tcPr>
            <w:tcW w:w="1150" w:type="pct"/>
          </w:tcPr>
          <w:p w:rsidR="003B6A59" w:rsidRPr="00EE2AA0" w:rsidRDefault="003B6A59" w:rsidP="002B4310">
            <w:pPr>
              <w:pStyle w:val="TAH"/>
              <w:rPr>
                <w:ins w:id="700" w:author="Samsung Electronics" w:date="2018-08-15T18:34:00Z"/>
                <w:rFonts w:eastAsiaTheme="minorEastAsia" w:cs="v5.0.0"/>
                <w:b w:val="0"/>
              </w:rPr>
            </w:pPr>
            <w:ins w:id="701"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02" w:author="Samsung Electronics" w:date="2018-08-15T18:34:00Z"/>
                <w:rFonts w:eastAsiaTheme="minorEastAsia" w:cs="v5.0.0"/>
                <w:b w:val="0"/>
              </w:rPr>
            </w:pPr>
            <w:ins w:id="703" w:author="Samsung Electronics" w:date="2018-08-15T18:34:00Z">
              <w:r>
                <w:rPr>
                  <w:rFonts w:eastAsiaTheme="minorEastAsia" w:cs="v5.0.0" w:hint="eastAsia"/>
                  <w:b w:val="0"/>
                </w:rPr>
                <w:t>4</w:t>
              </w:r>
            </w:ins>
          </w:p>
        </w:tc>
        <w:tc>
          <w:tcPr>
            <w:tcW w:w="997" w:type="pct"/>
            <w:vAlign w:val="center"/>
          </w:tcPr>
          <w:p w:rsidR="003B6A59" w:rsidRDefault="003B6A59" w:rsidP="002B4310">
            <w:pPr>
              <w:pStyle w:val="TAH"/>
              <w:rPr>
                <w:ins w:id="704" w:author="Samsung Electronics" w:date="2018-08-15T18:34:00Z"/>
                <w:rFonts w:eastAsiaTheme="minorEastAsia" w:cs="v5.0.0"/>
                <w:b w:val="0"/>
              </w:rPr>
            </w:pPr>
            <w:ins w:id="705" w:author="Samsung Electronics" w:date="2018-08-15T18:35:00Z">
              <w:r>
                <w:rPr>
                  <w:rFonts w:eastAsiaTheme="minorEastAsia" w:cs="v5.0.0" w:hint="eastAsia"/>
                  <w:b w:val="0"/>
                </w:rPr>
                <w:t>0</w:t>
              </w:r>
            </w:ins>
          </w:p>
        </w:tc>
        <w:tc>
          <w:tcPr>
            <w:tcW w:w="1205" w:type="pct"/>
            <w:vAlign w:val="center"/>
          </w:tcPr>
          <w:p w:rsidR="003B6A59" w:rsidRPr="00EE2AA0" w:rsidRDefault="003B6A59" w:rsidP="002B4310">
            <w:pPr>
              <w:pStyle w:val="TAH"/>
              <w:rPr>
                <w:ins w:id="706" w:author="Samsung Electronics" w:date="2018-08-15T18:34:00Z"/>
                <w:rFonts w:eastAsiaTheme="minorEastAsia" w:cs="v5.0.0"/>
                <w:b w:val="0"/>
              </w:rPr>
            </w:pPr>
            <w:ins w:id="707" w:author="Samsung Electronics" w:date="2018-08-15T18:34:00Z">
              <w:r w:rsidRPr="00EE2AA0">
                <w:rPr>
                  <w:rFonts w:eastAsiaTheme="minorEastAsia" w:cs="v5.0.0" w:hint="eastAsia"/>
                  <w:b w:val="0"/>
                </w:rPr>
                <w:t>1</w:t>
              </w:r>
            </w:ins>
          </w:p>
        </w:tc>
      </w:tr>
      <w:tr w:rsidR="003B6A59" w:rsidRPr="00804D54" w:rsidTr="00E84818">
        <w:trPr>
          <w:trHeight w:val="314"/>
          <w:jc w:val="center"/>
          <w:ins w:id="708" w:author="Samsung Electronics" w:date="2018-08-15T18:34:00Z"/>
        </w:trPr>
        <w:tc>
          <w:tcPr>
            <w:tcW w:w="657" w:type="pct"/>
            <w:vAlign w:val="center"/>
          </w:tcPr>
          <w:p w:rsidR="003B6A59" w:rsidRPr="006059BF" w:rsidRDefault="003B6A59" w:rsidP="002B4310">
            <w:pPr>
              <w:pStyle w:val="TAH"/>
              <w:rPr>
                <w:ins w:id="709" w:author="Samsung Electronics" w:date="2018-08-15T18:34:00Z"/>
                <w:rFonts w:eastAsiaTheme="minorEastAsia" w:cs="v5.0.0"/>
                <w:b w:val="0"/>
                <w:sz w:val="13"/>
                <w:szCs w:val="13"/>
              </w:rPr>
            </w:pPr>
            <w:ins w:id="710" w:author="Samsung Electronics" w:date="2018-08-15T18:34:00Z">
              <w:r w:rsidRPr="006059BF">
                <w:rPr>
                  <w:rFonts w:eastAsiaTheme="minorEastAsia" w:cs="v5.0.0" w:hint="eastAsia"/>
                  <w:b w:val="0"/>
                  <w:sz w:val="13"/>
                  <w:szCs w:val="13"/>
                </w:rPr>
                <w:t>0dB</w:t>
              </w:r>
            </w:ins>
          </w:p>
        </w:tc>
        <w:tc>
          <w:tcPr>
            <w:tcW w:w="1150" w:type="pct"/>
          </w:tcPr>
          <w:p w:rsidR="003B6A59" w:rsidRPr="00EE2AA0" w:rsidRDefault="003B6A59" w:rsidP="002B4310">
            <w:pPr>
              <w:pStyle w:val="TAH"/>
              <w:rPr>
                <w:ins w:id="711" w:author="Samsung Electronics" w:date="2018-08-15T18:34:00Z"/>
                <w:rFonts w:eastAsiaTheme="minorEastAsia" w:cs="v5.0.0"/>
                <w:b w:val="0"/>
              </w:rPr>
            </w:pPr>
            <w:ins w:id="712"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13" w:author="Samsung Electronics" w:date="2018-08-15T18:34:00Z"/>
                <w:rFonts w:eastAsiaTheme="minorEastAsia" w:cs="v5.0.0"/>
                <w:b w:val="0"/>
              </w:rPr>
            </w:pPr>
            <w:ins w:id="714" w:author="Samsung Electronics" w:date="2018-08-15T18:34:00Z">
              <w:r>
                <w:rPr>
                  <w:rFonts w:eastAsiaTheme="minorEastAsia" w:cs="v5.0.0" w:hint="eastAsia"/>
                  <w:b w:val="0"/>
                </w:rPr>
                <w:t>4</w:t>
              </w:r>
            </w:ins>
          </w:p>
        </w:tc>
        <w:tc>
          <w:tcPr>
            <w:tcW w:w="997" w:type="pct"/>
            <w:vAlign w:val="center"/>
          </w:tcPr>
          <w:p w:rsidR="003B6A59" w:rsidRDefault="003B6A59" w:rsidP="002B4310">
            <w:pPr>
              <w:pStyle w:val="TAH"/>
              <w:rPr>
                <w:ins w:id="715" w:author="Samsung Electronics" w:date="2018-08-15T18:34:00Z"/>
                <w:rFonts w:eastAsiaTheme="minorEastAsia" w:cs="v5.0.0"/>
                <w:b w:val="0"/>
              </w:rPr>
            </w:pPr>
            <w:ins w:id="716" w:author="Samsung Electronics" w:date="2018-08-15T18:35:00Z">
              <w:r>
                <w:rPr>
                  <w:rFonts w:eastAsiaTheme="minorEastAsia" w:cs="v5.0.0" w:hint="eastAsia"/>
                  <w:b w:val="0"/>
                </w:rPr>
                <w:t>0</w:t>
              </w:r>
            </w:ins>
          </w:p>
        </w:tc>
        <w:tc>
          <w:tcPr>
            <w:tcW w:w="1205" w:type="pct"/>
            <w:vAlign w:val="center"/>
          </w:tcPr>
          <w:p w:rsidR="003B6A59" w:rsidRPr="00EE2AA0" w:rsidRDefault="003B6A59" w:rsidP="002B4310">
            <w:pPr>
              <w:pStyle w:val="TAH"/>
              <w:rPr>
                <w:ins w:id="717" w:author="Samsung Electronics" w:date="2018-08-15T18:34:00Z"/>
                <w:rFonts w:eastAsiaTheme="minorEastAsia" w:cs="v5.0.0"/>
                <w:b w:val="0"/>
              </w:rPr>
            </w:pPr>
            <w:ins w:id="718" w:author="Samsung Electronics" w:date="2018-08-15T18:34:00Z">
              <w:r w:rsidRPr="00EE2AA0">
                <w:rPr>
                  <w:rFonts w:eastAsiaTheme="minorEastAsia" w:cs="v5.0.0" w:hint="eastAsia"/>
                  <w:b w:val="0"/>
                </w:rPr>
                <w:t>1</w:t>
              </w:r>
            </w:ins>
          </w:p>
        </w:tc>
      </w:tr>
      <w:tr w:rsidR="003B6A59" w:rsidRPr="00804D54" w:rsidTr="00E84818">
        <w:trPr>
          <w:trHeight w:val="409"/>
          <w:jc w:val="center"/>
          <w:ins w:id="719" w:author="Samsung Electronics" w:date="2018-08-15T18:34:00Z"/>
        </w:trPr>
        <w:tc>
          <w:tcPr>
            <w:tcW w:w="657" w:type="pct"/>
            <w:vAlign w:val="center"/>
          </w:tcPr>
          <w:p w:rsidR="003B6A59" w:rsidRPr="006059BF" w:rsidRDefault="003B6A59" w:rsidP="002B4310">
            <w:pPr>
              <w:pStyle w:val="TAH"/>
              <w:rPr>
                <w:ins w:id="720" w:author="Samsung Electronics" w:date="2018-08-15T18:34:00Z"/>
                <w:rFonts w:eastAsiaTheme="minorEastAsia" w:cs="v5.0.0"/>
                <w:b w:val="0"/>
                <w:sz w:val="13"/>
                <w:szCs w:val="13"/>
              </w:rPr>
            </w:pPr>
            <w:ins w:id="721" w:author="Samsung Electronics" w:date="2018-08-15T18:34:00Z">
              <w:r w:rsidRPr="006059BF">
                <w:rPr>
                  <w:rFonts w:eastAsiaTheme="minorEastAsia" w:cs="v5.0.0" w:hint="eastAsia"/>
                  <w:b w:val="0"/>
                  <w:sz w:val="13"/>
                  <w:szCs w:val="13"/>
                </w:rPr>
                <w:t>1dB</w:t>
              </w:r>
            </w:ins>
          </w:p>
        </w:tc>
        <w:tc>
          <w:tcPr>
            <w:tcW w:w="1150" w:type="pct"/>
          </w:tcPr>
          <w:p w:rsidR="003B6A59" w:rsidRPr="00EE2AA0" w:rsidRDefault="003B6A59" w:rsidP="002B4310">
            <w:pPr>
              <w:pStyle w:val="TAH"/>
              <w:rPr>
                <w:ins w:id="722" w:author="Samsung Electronics" w:date="2018-08-15T18:34:00Z"/>
                <w:rFonts w:eastAsiaTheme="minorEastAsia" w:cs="v5.0.0"/>
                <w:b w:val="0"/>
              </w:rPr>
            </w:pPr>
            <w:ins w:id="723"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24" w:author="Samsung Electronics" w:date="2018-08-15T18:34:00Z"/>
                <w:rFonts w:eastAsiaTheme="minorEastAsia" w:cs="v5.0.0"/>
                <w:b w:val="0"/>
              </w:rPr>
            </w:pPr>
            <w:ins w:id="725" w:author="Samsung Electronics" w:date="2018-08-15T18:34:00Z">
              <w:r>
                <w:rPr>
                  <w:rFonts w:eastAsiaTheme="minorEastAsia" w:cs="v5.0.0" w:hint="eastAsia"/>
                  <w:b w:val="0"/>
                </w:rPr>
                <w:t>5</w:t>
              </w:r>
            </w:ins>
          </w:p>
        </w:tc>
        <w:tc>
          <w:tcPr>
            <w:tcW w:w="997" w:type="pct"/>
            <w:vAlign w:val="center"/>
          </w:tcPr>
          <w:p w:rsidR="003B6A59" w:rsidRDefault="003B6A59" w:rsidP="002B4310">
            <w:pPr>
              <w:pStyle w:val="TAH"/>
              <w:rPr>
                <w:ins w:id="726" w:author="Samsung Electronics" w:date="2018-08-15T18:34:00Z"/>
                <w:rFonts w:eastAsiaTheme="minorEastAsia" w:cs="v5.0.0"/>
                <w:b w:val="0"/>
              </w:rPr>
            </w:pPr>
            <w:ins w:id="727" w:author="Samsung Electronics" w:date="2018-08-15T18:34:00Z">
              <w:r w:rsidRPr="00EE2AA0">
                <w:rPr>
                  <w:rFonts w:eastAsiaTheme="minorEastAsia" w:cs="v5.0.0" w:hint="eastAsia"/>
                  <w:b w:val="0"/>
                </w:rPr>
                <w:t>0</w:t>
              </w:r>
            </w:ins>
          </w:p>
        </w:tc>
        <w:tc>
          <w:tcPr>
            <w:tcW w:w="1205" w:type="pct"/>
            <w:vAlign w:val="center"/>
          </w:tcPr>
          <w:p w:rsidR="003B6A59" w:rsidRPr="00804D54" w:rsidRDefault="003B6A59" w:rsidP="002B4310">
            <w:pPr>
              <w:pStyle w:val="TAH"/>
              <w:rPr>
                <w:ins w:id="728" w:author="Samsung Electronics" w:date="2018-08-15T18:34:00Z"/>
                <w:rFonts w:eastAsiaTheme="minorEastAsia" w:cs="v5.0.0"/>
                <w:b w:val="0"/>
              </w:rPr>
            </w:pPr>
            <w:ins w:id="729" w:author="Samsung Electronics" w:date="2018-08-15T18:34:00Z">
              <w:r>
                <w:rPr>
                  <w:rFonts w:eastAsiaTheme="minorEastAsia" w:cs="v5.0.0" w:hint="eastAsia"/>
                  <w:b w:val="0"/>
                </w:rPr>
                <w:t>1</w:t>
              </w:r>
            </w:ins>
          </w:p>
        </w:tc>
      </w:tr>
      <w:tr w:rsidR="003B6A59" w:rsidRPr="00CE1648" w:rsidTr="00E84818">
        <w:trPr>
          <w:trHeight w:val="314"/>
          <w:jc w:val="center"/>
          <w:ins w:id="730" w:author="Samsung Electronics" w:date="2018-08-15T18:34:00Z"/>
        </w:trPr>
        <w:tc>
          <w:tcPr>
            <w:tcW w:w="657" w:type="pct"/>
            <w:vAlign w:val="center"/>
          </w:tcPr>
          <w:p w:rsidR="003B6A59" w:rsidRPr="006059BF" w:rsidRDefault="003B6A59" w:rsidP="002B4310">
            <w:pPr>
              <w:pStyle w:val="TAH"/>
              <w:rPr>
                <w:ins w:id="731" w:author="Samsung Electronics" w:date="2018-08-15T18:34:00Z"/>
                <w:rFonts w:eastAsiaTheme="minorEastAsia" w:cs="v5.0.0"/>
                <w:b w:val="0"/>
                <w:sz w:val="13"/>
                <w:szCs w:val="13"/>
              </w:rPr>
            </w:pPr>
            <w:ins w:id="732" w:author="Samsung Electronics" w:date="2018-08-15T18:34:00Z">
              <w:r w:rsidRPr="006059BF">
                <w:rPr>
                  <w:rFonts w:eastAsiaTheme="minorEastAsia" w:cs="v5.0.0" w:hint="eastAsia"/>
                  <w:b w:val="0"/>
                  <w:sz w:val="13"/>
                  <w:szCs w:val="13"/>
                </w:rPr>
                <w:t>2dB</w:t>
              </w:r>
            </w:ins>
          </w:p>
        </w:tc>
        <w:tc>
          <w:tcPr>
            <w:tcW w:w="1150" w:type="pct"/>
          </w:tcPr>
          <w:p w:rsidR="003B6A59" w:rsidRPr="00EE2AA0" w:rsidRDefault="003B6A59" w:rsidP="002B4310">
            <w:pPr>
              <w:pStyle w:val="TAH"/>
              <w:rPr>
                <w:ins w:id="733" w:author="Samsung Electronics" w:date="2018-08-15T18:34:00Z"/>
                <w:rFonts w:eastAsiaTheme="minorEastAsia" w:cs="v5.0.0"/>
                <w:b w:val="0"/>
              </w:rPr>
            </w:pPr>
            <w:ins w:id="734"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35" w:author="Samsung Electronics" w:date="2018-08-15T18:34:00Z"/>
                <w:rFonts w:eastAsiaTheme="minorEastAsia" w:cs="v5.0.0"/>
                <w:b w:val="0"/>
              </w:rPr>
            </w:pPr>
            <w:ins w:id="736" w:author="Samsung Electronics" w:date="2018-08-15T18:34:00Z">
              <w:r>
                <w:rPr>
                  <w:rFonts w:eastAsiaTheme="minorEastAsia" w:cs="v5.0.0" w:hint="eastAsia"/>
                  <w:b w:val="0"/>
                </w:rPr>
                <w:t>5</w:t>
              </w:r>
            </w:ins>
          </w:p>
        </w:tc>
        <w:tc>
          <w:tcPr>
            <w:tcW w:w="997" w:type="pct"/>
            <w:vAlign w:val="center"/>
          </w:tcPr>
          <w:p w:rsidR="003B6A59" w:rsidRDefault="003B6A59" w:rsidP="002B4310">
            <w:pPr>
              <w:pStyle w:val="TAH"/>
              <w:rPr>
                <w:ins w:id="737" w:author="Samsung Electronics" w:date="2018-08-15T18:34:00Z"/>
                <w:rFonts w:eastAsiaTheme="minorEastAsia" w:cs="v5.0.0"/>
                <w:b w:val="0"/>
              </w:rPr>
            </w:pPr>
            <w:ins w:id="738" w:author="Samsung Electronics" w:date="2018-08-15T18:34:00Z">
              <w:r w:rsidRPr="00EE2AA0">
                <w:rPr>
                  <w:rFonts w:eastAsiaTheme="minorEastAsia" w:cs="v5.0.0" w:hint="eastAsia"/>
                  <w:b w:val="0"/>
                </w:rPr>
                <w:t>0</w:t>
              </w:r>
            </w:ins>
          </w:p>
        </w:tc>
        <w:tc>
          <w:tcPr>
            <w:tcW w:w="1205" w:type="pct"/>
            <w:vAlign w:val="center"/>
          </w:tcPr>
          <w:p w:rsidR="003B6A59" w:rsidRPr="00CE1648" w:rsidRDefault="003B6A59" w:rsidP="002B4310">
            <w:pPr>
              <w:pStyle w:val="TAH"/>
              <w:rPr>
                <w:ins w:id="739" w:author="Samsung Electronics" w:date="2018-08-15T18:34:00Z"/>
                <w:rFonts w:eastAsiaTheme="minorEastAsia" w:cs="v5.0.0"/>
                <w:b w:val="0"/>
              </w:rPr>
            </w:pPr>
            <w:ins w:id="740" w:author="Samsung Electronics" w:date="2018-08-15T18:34:00Z">
              <w:r w:rsidRPr="00120DB6">
                <w:rPr>
                  <w:rFonts w:eastAsiaTheme="minorEastAsia" w:cs="v5.0.0"/>
                  <w:b w:val="0"/>
                </w:rPr>
                <w:t>0.9642</w:t>
              </w:r>
            </w:ins>
          </w:p>
        </w:tc>
      </w:tr>
      <w:tr w:rsidR="003B6A59" w:rsidRPr="00AB768B" w:rsidTr="00E84818">
        <w:trPr>
          <w:trHeight w:val="314"/>
          <w:jc w:val="center"/>
          <w:ins w:id="741" w:author="Samsung Electronics" w:date="2018-08-15T18:34:00Z"/>
        </w:trPr>
        <w:tc>
          <w:tcPr>
            <w:tcW w:w="657" w:type="pct"/>
            <w:vAlign w:val="center"/>
          </w:tcPr>
          <w:p w:rsidR="003B6A59" w:rsidRPr="006059BF" w:rsidRDefault="003B6A59" w:rsidP="002B4310">
            <w:pPr>
              <w:pStyle w:val="TAH"/>
              <w:rPr>
                <w:ins w:id="742" w:author="Samsung Electronics" w:date="2018-08-15T18:34:00Z"/>
                <w:rFonts w:eastAsiaTheme="minorEastAsia" w:cs="v5.0.0"/>
                <w:b w:val="0"/>
                <w:sz w:val="13"/>
                <w:szCs w:val="13"/>
              </w:rPr>
            </w:pPr>
            <w:ins w:id="743" w:author="Samsung Electronics" w:date="2018-08-15T18:34:00Z">
              <w:r w:rsidRPr="006059BF">
                <w:rPr>
                  <w:rFonts w:eastAsiaTheme="minorEastAsia" w:cs="v5.0.0" w:hint="eastAsia"/>
                  <w:b w:val="0"/>
                  <w:sz w:val="13"/>
                  <w:szCs w:val="13"/>
                </w:rPr>
                <w:t>3dB</w:t>
              </w:r>
            </w:ins>
          </w:p>
        </w:tc>
        <w:tc>
          <w:tcPr>
            <w:tcW w:w="1150" w:type="pct"/>
          </w:tcPr>
          <w:p w:rsidR="003B6A59" w:rsidRPr="00EE2AA0" w:rsidRDefault="003B6A59" w:rsidP="002B4310">
            <w:pPr>
              <w:pStyle w:val="TAH"/>
              <w:rPr>
                <w:ins w:id="744" w:author="Samsung Electronics" w:date="2018-08-15T18:34:00Z"/>
                <w:rFonts w:eastAsiaTheme="minorEastAsia" w:cs="v5.0.0"/>
                <w:b w:val="0"/>
              </w:rPr>
            </w:pPr>
            <w:ins w:id="745"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46" w:author="Samsung Electronics" w:date="2018-08-15T18:34:00Z"/>
                <w:rFonts w:eastAsiaTheme="minorEastAsia" w:cs="v5.0.0"/>
                <w:b w:val="0"/>
              </w:rPr>
            </w:pPr>
            <w:ins w:id="747" w:author="Samsung Electronics" w:date="2018-08-15T18:34:00Z">
              <w:r>
                <w:rPr>
                  <w:rFonts w:eastAsiaTheme="minorEastAsia" w:cs="v5.0.0" w:hint="eastAsia"/>
                  <w:b w:val="0"/>
                </w:rPr>
                <w:t>6</w:t>
              </w:r>
            </w:ins>
          </w:p>
        </w:tc>
        <w:tc>
          <w:tcPr>
            <w:tcW w:w="997" w:type="pct"/>
            <w:vAlign w:val="center"/>
          </w:tcPr>
          <w:p w:rsidR="003B6A59" w:rsidRPr="00EE2AA0" w:rsidRDefault="003B6A59" w:rsidP="002B4310">
            <w:pPr>
              <w:pStyle w:val="TAH"/>
              <w:rPr>
                <w:ins w:id="748" w:author="Samsung Electronics" w:date="2018-08-15T18:34:00Z"/>
                <w:rFonts w:eastAsiaTheme="minorEastAsia" w:cs="v5.0.0"/>
                <w:b w:val="0"/>
              </w:rPr>
            </w:pPr>
            <w:ins w:id="749"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750" w:author="Samsung Electronics" w:date="2018-08-15T18:34:00Z"/>
                <w:rFonts w:eastAsiaTheme="minorEastAsia" w:cs="v5.0.0"/>
                <w:b w:val="0"/>
              </w:rPr>
            </w:pPr>
            <w:ins w:id="751" w:author="Samsung Electronics" w:date="2018-08-15T18:34:00Z">
              <w:r w:rsidRPr="00EE2AA0">
                <w:rPr>
                  <w:rFonts w:eastAsiaTheme="minorEastAsia" w:cs="v5.0.0" w:hint="eastAsia"/>
                  <w:b w:val="0"/>
                </w:rPr>
                <w:t>1</w:t>
              </w:r>
            </w:ins>
          </w:p>
        </w:tc>
      </w:tr>
      <w:tr w:rsidR="003B6A59" w:rsidRPr="00CE1648" w:rsidTr="00E84818">
        <w:trPr>
          <w:trHeight w:val="314"/>
          <w:jc w:val="center"/>
          <w:ins w:id="752" w:author="Samsung Electronics" w:date="2018-08-15T18:34:00Z"/>
        </w:trPr>
        <w:tc>
          <w:tcPr>
            <w:tcW w:w="657" w:type="pct"/>
            <w:vAlign w:val="center"/>
          </w:tcPr>
          <w:p w:rsidR="003B6A59" w:rsidRPr="006059BF" w:rsidRDefault="003B6A59" w:rsidP="002B4310">
            <w:pPr>
              <w:pStyle w:val="TAH"/>
              <w:rPr>
                <w:ins w:id="753" w:author="Samsung Electronics" w:date="2018-08-15T18:34:00Z"/>
                <w:rFonts w:eastAsiaTheme="minorEastAsia" w:cs="v5.0.0"/>
                <w:b w:val="0"/>
                <w:sz w:val="13"/>
                <w:szCs w:val="13"/>
              </w:rPr>
            </w:pPr>
            <w:ins w:id="754" w:author="Samsung Electronics" w:date="2018-08-15T18:34:00Z">
              <w:r w:rsidRPr="006059BF">
                <w:rPr>
                  <w:rFonts w:eastAsiaTheme="minorEastAsia" w:cs="v5.0.0" w:hint="eastAsia"/>
                  <w:b w:val="0"/>
                  <w:sz w:val="13"/>
                  <w:szCs w:val="13"/>
                </w:rPr>
                <w:t>4dB</w:t>
              </w:r>
            </w:ins>
          </w:p>
        </w:tc>
        <w:tc>
          <w:tcPr>
            <w:tcW w:w="1150" w:type="pct"/>
          </w:tcPr>
          <w:p w:rsidR="003B6A59" w:rsidRPr="00EE2AA0" w:rsidRDefault="003B6A59" w:rsidP="002B4310">
            <w:pPr>
              <w:pStyle w:val="TAH"/>
              <w:rPr>
                <w:ins w:id="755" w:author="Samsung Electronics" w:date="2018-08-15T18:34:00Z"/>
                <w:rFonts w:eastAsiaTheme="minorEastAsia" w:cs="v5.0.0"/>
                <w:b w:val="0"/>
              </w:rPr>
            </w:pPr>
            <w:ins w:id="756"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57" w:author="Samsung Electronics" w:date="2018-08-15T18:34:00Z"/>
                <w:rFonts w:eastAsiaTheme="minorEastAsia" w:cs="v5.0.0"/>
                <w:b w:val="0"/>
              </w:rPr>
            </w:pPr>
            <w:ins w:id="758" w:author="Samsung Electronics" w:date="2018-08-15T18:34:00Z">
              <w:r>
                <w:rPr>
                  <w:rFonts w:eastAsiaTheme="minorEastAsia" w:cs="v5.0.0" w:hint="eastAsia"/>
                  <w:b w:val="0"/>
                </w:rPr>
                <w:t>6</w:t>
              </w:r>
            </w:ins>
          </w:p>
        </w:tc>
        <w:tc>
          <w:tcPr>
            <w:tcW w:w="997" w:type="pct"/>
            <w:vAlign w:val="center"/>
          </w:tcPr>
          <w:p w:rsidR="003B6A59" w:rsidRPr="00EE2AA0" w:rsidRDefault="003B6A59" w:rsidP="002B4310">
            <w:pPr>
              <w:pStyle w:val="TAH"/>
              <w:rPr>
                <w:ins w:id="759" w:author="Samsung Electronics" w:date="2018-08-15T18:34:00Z"/>
                <w:rFonts w:eastAsiaTheme="minorEastAsia" w:cs="v5.0.0"/>
                <w:b w:val="0"/>
              </w:rPr>
            </w:pPr>
            <w:ins w:id="760"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761" w:author="Samsung Electronics" w:date="2018-08-15T18:34:00Z"/>
                <w:rFonts w:eastAsiaTheme="minorEastAsia" w:cs="v5.0.0"/>
                <w:b w:val="0"/>
              </w:rPr>
            </w:pPr>
            <w:ins w:id="762" w:author="Samsung Electronics" w:date="2018-08-15T18:34:00Z">
              <w:r w:rsidRPr="00EE2AA0">
                <w:rPr>
                  <w:rFonts w:eastAsiaTheme="minorEastAsia" w:cs="v5.0.0"/>
                  <w:b w:val="0"/>
                </w:rPr>
                <w:t>0.9576</w:t>
              </w:r>
            </w:ins>
          </w:p>
        </w:tc>
      </w:tr>
      <w:tr w:rsidR="003B6A59" w:rsidRPr="00CE1648" w:rsidTr="00E84818">
        <w:trPr>
          <w:trHeight w:val="314"/>
          <w:jc w:val="center"/>
          <w:ins w:id="763" w:author="Samsung Electronics" w:date="2018-08-15T18:34:00Z"/>
        </w:trPr>
        <w:tc>
          <w:tcPr>
            <w:tcW w:w="657" w:type="pct"/>
            <w:vAlign w:val="center"/>
          </w:tcPr>
          <w:p w:rsidR="003B6A59" w:rsidRPr="006059BF" w:rsidRDefault="003B6A59" w:rsidP="002B4310">
            <w:pPr>
              <w:pStyle w:val="TAH"/>
              <w:rPr>
                <w:ins w:id="764" w:author="Samsung Electronics" w:date="2018-08-15T18:34:00Z"/>
                <w:rFonts w:eastAsiaTheme="minorEastAsia" w:cs="v5.0.0"/>
                <w:b w:val="0"/>
                <w:sz w:val="13"/>
                <w:szCs w:val="13"/>
              </w:rPr>
            </w:pPr>
            <w:ins w:id="765" w:author="Samsung Electronics" w:date="2018-08-15T18:34:00Z">
              <w:r w:rsidRPr="006059BF">
                <w:rPr>
                  <w:rFonts w:eastAsiaTheme="minorEastAsia" w:cs="v5.0.0" w:hint="eastAsia"/>
                  <w:b w:val="0"/>
                  <w:sz w:val="13"/>
                  <w:szCs w:val="13"/>
                </w:rPr>
                <w:t>5dB</w:t>
              </w:r>
            </w:ins>
          </w:p>
        </w:tc>
        <w:tc>
          <w:tcPr>
            <w:tcW w:w="1150" w:type="pct"/>
          </w:tcPr>
          <w:p w:rsidR="003B6A59" w:rsidRPr="00EE2AA0" w:rsidRDefault="003B6A59" w:rsidP="002B4310">
            <w:pPr>
              <w:pStyle w:val="TAH"/>
              <w:rPr>
                <w:ins w:id="766" w:author="Samsung Electronics" w:date="2018-08-15T18:34:00Z"/>
                <w:rFonts w:eastAsiaTheme="minorEastAsia" w:cs="v5.0.0"/>
                <w:b w:val="0"/>
              </w:rPr>
            </w:pPr>
            <w:ins w:id="767"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68" w:author="Samsung Electronics" w:date="2018-08-15T18:34:00Z"/>
                <w:rFonts w:eastAsiaTheme="minorEastAsia" w:cs="v5.0.0"/>
                <w:b w:val="0"/>
              </w:rPr>
            </w:pPr>
            <w:ins w:id="769" w:author="Samsung Electronics" w:date="2018-08-15T18:34:00Z">
              <w:r>
                <w:rPr>
                  <w:rFonts w:eastAsiaTheme="minorEastAsia" w:cs="v5.0.0" w:hint="eastAsia"/>
                  <w:b w:val="0"/>
                </w:rPr>
                <w:t>7</w:t>
              </w:r>
            </w:ins>
          </w:p>
        </w:tc>
        <w:tc>
          <w:tcPr>
            <w:tcW w:w="997" w:type="pct"/>
            <w:vAlign w:val="center"/>
          </w:tcPr>
          <w:p w:rsidR="003B6A59" w:rsidRPr="00EE2AA0" w:rsidRDefault="003B6A59" w:rsidP="002B4310">
            <w:pPr>
              <w:pStyle w:val="TAH"/>
              <w:rPr>
                <w:ins w:id="770" w:author="Samsung Electronics" w:date="2018-08-15T18:34:00Z"/>
                <w:rFonts w:eastAsiaTheme="minorEastAsia" w:cs="v5.0.0"/>
                <w:b w:val="0"/>
              </w:rPr>
            </w:pPr>
            <w:ins w:id="771"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772" w:author="Samsung Electronics" w:date="2018-08-15T18:34:00Z"/>
                <w:rFonts w:eastAsiaTheme="minorEastAsia" w:cs="v5.0.0"/>
                <w:b w:val="0"/>
              </w:rPr>
            </w:pPr>
            <w:ins w:id="773" w:author="Samsung Electronics" w:date="2018-08-15T18:34:00Z">
              <w:r w:rsidRPr="00EE2AA0">
                <w:rPr>
                  <w:rFonts w:eastAsiaTheme="minorEastAsia" w:cs="v5.0.0" w:hint="eastAsia"/>
                  <w:b w:val="0"/>
                </w:rPr>
                <w:t>1</w:t>
              </w:r>
            </w:ins>
          </w:p>
        </w:tc>
      </w:tr>
      <w:tr w:rsidR="003B6A59" w:rsidRPr="00CE1648" w:rsidTr="00E84818">
        <w:trPr>
          <w:trHeight w:val="314"/>
          <w:jc w:val="center"/>
          <w:ins w:id="774" w:author="Samsung Electronics" w:date="2018-08-15T18:34:00Z"/>
        </w:trPr>
        <w:tc>
          <w:tcPr>
            <w:tcW w:w="657" w:type="pct"/>
            <w:vAlign w:val="center"/>
          </w:tcPr>
          <w:p w:rsidR="003B6A59" w:rsidRPr="006059BF" w:rsidRDefault="003B6A59" w:rsidP="002B4310">
            <w:pPr>
              <w:pStyle w:val="TAH"/>
              <w:rPr>
                <w:ins w:id="775" w:author="Samsung Electronics" w:date="2018-08-15T18:34:00Z"/>
                <w:rFonts w:eastAsiaTheme="minorEastAsia" w:cs="v5.0.0"/>
                <w:b w:val="0"/>
                <w:sz w:val="13"/>
                <w:szCs w:val="13"/>
              </w:rPr>
            </w:pPr>
            <w:ins w:id="776" w:author="Samsung Electronics" w:date="2018-08-15T18:34:00Z">
              <w:r w:rsidRPr="006059BF">
                <w:rPr>
                  <w:rFonts w:eastAsiaTheme="minorEastAsia" w:cs="v5.0.0" w:hint="eastAsia"/>
                  <w:b w:val="0"/>
                  <w:sz w:val="13"/>
                  <w:szCs w:val="13"/>
                </w:rPr>
                <w:t>6dB</w:t>
              </w:r>
            </w:ins>
          </w:p>
        </w:tc>
        <w:tc>
          <w:tcPr>
            <w:tcW w:w="1150" w:type="pct"/>
          </w:tcPr>
          <w:p w:rsidR="003B6A59" w:rsidRPr="00EE2AA0" w:rsidRDefault="003B6A59" w:rsidP="002B4310">
            <w:pPr>
              <w:pStyle w:val="TAH"/>
              <w:rPr>
                <w:ins w:id="777" w:author="Samsung Electronics" w:date="2018-08-15T18:34:00Z"/>
                <w:rFonts w:eastAsiaTheme="minorEastAsia" w:cs="v5.0.0"/>
                <w:b w:val="0"/>
              </w:rPr>
            </w:pPr>
            <w:ins w:id="778"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79" w:author="Samsung Electronics" w:date="2018-08-15T18:34:00Z"/>
                <w:rFonts w:eastAsiaTheme="minorEastAsia" w:cs="v5.0.0"/>
                <w:b w:val="0"/>
              </w:rPr>
            </w:pPr>
            <w:ins w:id="780" w:author="Samsung Electronics" w:date="2018-08-15T18:34:00Z">
              <w:r>
                <w:rPr>
                  <w:rFonts w:eastAsiaTheme="minorEastAsia" w:cs="v5.0.0" w:hint="eastAsia"/>
                  <w:b w:val="0"/>
                </w:rPr>
                <w:t>7</w:t>
              </w:r>
            </w:ins>
          </w:p>
        </w:tc>
        <w:tc>
          <w:tcPr>
            <w:tcW w:w="997" w:type="pct"/>
            <w:vAlign w:val="center"/>
          </w:tcPr>
          <w:p w:rsidR="003B6A59" w:rsidRPr="00EE2AA0" w:rsidRDefault="003B6A59" w:rsidP="002B4310">
            <w:pPr>
              <w:pStyle w:val="TAH"/>
              <w:rPr>
                <w:ins w:id="781" w:author="Samsung Electronics" w:date="2018-08-15T18:34:00Z"/>
                <w:rFonts w:eastAsiaTheme="minorEastAsia" w:cs="v5.0.0"/>
                <w:b w:val="0"/>
              </w:rPr>
            </w:pPr>
            <w:ins w:id="782"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783" w:author="Samsung Electronics" w:date="2018-08-15T18:34:00Z"/>
                <w:rFonts w:eastAsiaTheme="minorEastAsia" w:cs="v5.0.0"/>
                <w:b w:val="0"/>
              </w:rPr>
            </w:pPr>
            <w:ins w:id="784" w:author="Samsung Electronics" w:date="2018-08-15T18:34:00Z">
              <w:r w:rsidRPr="00EE2AA0">
                <w:rPr>
                  <w:rFonts w:eastAsiaTheme="minorEastAsia" w:cs="v5.0.0"/>
                  <w:b w:val="0"/>
                </w:rPr>
                <w:t>0.7596</w:t>
              </w:r>
            </w:ins>
          </w:p>
        </w:tc>
      </w:tr>
      <w:tr w:rsidR="003B6A59" w:rsidRPr="00CE1648" w:rsidTr="00E84818">
        <w:trPr>
          <w:trHeight w:val="314"/>
          <w:jc w:val="center"/>
          <w:ins w:id="785" w:author="Samsung Electronics" w:date="2018-08-15T18:34:00Z"/>
        </w:trPr>
        <w:tc>
          <w:tcPr>
            <w:tcW w:w="657" w:type="pct"/>
            <w:vAlign w:val="center"/>
          </w:tcPr>
          <w:p w:rsidR="003B6A59" w:rsidRPr="006059BF" w:rsidRDefault="003B6A59" w:rsidP="002B4310">
            <w:pPr>
              <w:pStyle w:val="TAH"/>
              <w:rPr>
                <w:ins w:id="786" w:author="Samsung Electronics" w:date="2018-08-15T18:34:00Z"/>
                <w:rFonts w:eastAsiaTheme="minorEastAsia" w:cs="v5.0.0"/>
                <w:b w:val="0"/>
                <w:sz w:val="13"/>
                <w:szCs w:val="13"/>
              </w:rPr>
            </w:pPr>
            <w:ins w:id="787" w:author="Samsung Electronics" w:date="2018-08-15T18:34:00Z">
              <w:r w:rsidRPr="006059BF">
                <w:rPr>
                  <w:rFonts w:eastAsiaTheme="minorEastAsia" w:cs="v5.0.0" w:hint="eastAsia"/>
                  <w:b w:val="0"/>
                  <w:sz w:val="13"/>
                  <w:szCs w:val="13"/>
                </w:rPr>
                <w:t>7dB</w:t>
              </w:r>
            </w:ins>
          </w:p>
        </w:tc>
        <w:tc>
          <w:tcPr>
            <w:tcW w:w="1150" w:type="pct"/>
          </w:tcPr>
          <w:p w:rsidR="003B6A59" w:rsidRPr="00EE2AA0" w:rsidRDefault="003B6A59" w:rsidP="002B4310">
            <w:pPr>
              <w:pStyle w:val="TAH"/>
              <w:rPr>
                <w:ins w:id="788" w:author="Samsung Electronics" w:date="2018-08-15T18:34:00Z"/>
                <w:rFonts w:eastAsiaTheme="minorEastAsia" w:cs="v5.0.0"/>
                <w:b w:val="0"/>
              </w:rPr>
            </w:pPr>
            <w:ins w:id="789"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790" w:author="Samsung Electronics" w:date="2018-08-15T18:34:00Z"/>
                <w:rFonts w:eastAsiaTheme="minorEastAsia" w:cs="v5.0.0"/>
                <w:b w:val="0"/>
              </w:rPr>
            </w:pPr>
            <w:ins w:id="791" w:author="Samsung Electronics" w:date="2018-08-15T18:34:00Z">
              <w:r>
                <w:rPr>
                  <w:rFonts w:eastAsiaTheme="minorEastAsia" w:cs="v5.0.0" w:hint="eastAsia"/>
                  <w:b w:val="0"/>
                </w:rPr>
                <w:t>8</w:t>
              </w:r>
            </w:ins>
          </w:p>
        </w:tc>
        <w:tc>
          <w:tcPr>
            <w:tcW w:w="997" w:type="pct"/>
            <w:vAlign w:val="center"/>
          </w:tcPr>
          <w:p w:rsidR="003B6A59" w:rsidRPr="00EE2AA0" w:rsidRDefault="003B6A59" w:rsidP="002B4310">
            <w:pPr>
              <w:pStyle w:val="TAH"/>
              <w:rPr>
                <w:ins w:id="792" w:author="Samsung Electronics" w:date="2018-08-15T18:34:00Z"/>
                <w:rFonts w:eastAsiaTheme="minorEastAsia" w:cs="v5.0.0"/>
                <w:b w:val="0"/>
              </w:rPr>
            </w:pPr>
            <w:ins w:id="793"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794" w:author="Samsung Electronics" w:date="2018-08-15T18:34:00Z"/>
                <w:rFonts w:eastAsiaTheme="minorEastAsia" w:cs="v5.0.0"/>
                <w:b w:val="0"/>
              </w:rPr>
            </w:pPr>
            <w:ins w:id="795" w:author="Samsung Electronics" w:date="2018-08-15T18:34:00Z">
              <w:r w:rsidRPr="00EE2AA0">
                <w:rPr>
                  <w:rFonts w:eastAsiaTheme="minorEastAsia" w:cs="v5.0.0" w:hint="eastAsia"/>
                  <w:b w:val="0"/>
                </w:rPr>
                <w:t>1</w:t>
              </w:r>
            </w:ins>
          </w:p>
        </w:tc>
      </w:tr>
      <w:tr w:rsidR="003B6A59" w:rsidRPr="00CE1648" w:rsidTr="00E84818">
        <w:trPr>
          <w:trHeight w:val="314"/>
          <w:jc w:val="center"/>
          <w:ins w:id="796" w:author="Samsung Electronics" w:date="2018-08-15T18:34:00Z"/>
        </w:trPr>
        <w:tc>
          <w:tcPr>
            <w:tcW w:w="657" w:type="pct"/>
            <w:vAlign w:val="center"/>
          </w:tcPr>
          <w:p w:rsidR="003B6A59" w:rsidRPr="006059BF" w:rsidRDefault="003B6A59" w:rsidP="002B4310">
            <w:pPr>
              <w:pStyle w:val="TAH"/>
              <w:rPr>
                <w:ins w:id="797" w:author="Samsung Electronics" w:date="2018-08-15T18:34:00Z"/>
                <w:rFonts w:eastAsiaTheme="minorEastAsia" w:cs="v5.0.0"/>
                <w:b w:val="0"/>
                <w:sz w:val="13"/>
                <w:szCs w:val="13"/>
              </w:rPr>
            </w:pPr>
            <w:ins w:id="798" w:author="Samsung Electronics" w:date="2018-08-15T18:34:00Z">
              <w:r w:rsidRPr="006059BF">
                <w:rPr>
                  <w:rFonts w:eastAsiaTheme="minorEastAsia" w:cs="v5.0.0" w:hint="eastAsia"/>
                  <w:b w:val="0"/>
                  <w:sz w:val="13"/>
                  <w:szCs w:val="13"/>
                </w:rPr>
                <w:t>8dB</w:t>
              </w:r>
            </w:ins>
          </w:p>
        </w:tc>
        <w:tc>
          <w:tcPr>
            <w:tcW w:w="1150" w:type="pct"/>
          </w:tcPr>
          <w:p w:rsidR="003B6A59" w:rsidRPr="00EE2AA0" w:rsidRDefault="003B6A59" w:rsidP="002B4310">
            <w:pPr>
              <w:pStyle w:val="TAH"/>
              <w:rPr>
                <w:ins w:id="799" w:author="Samsung Electronics" w:date="2018-08-15T18:34:00Z"/>
                <w:rFonts w:eastAsiaTheme="minorEastAsia" w:cs="v5.0.0"/>
                <w:b w:val="0"/>
              </w:rPr>
            </w:pPr>
            <w:ins w:id="800"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01" w:author="Samsung Electronics" w:date="2018-08-15T18:34:00Z"/>
                <w:rFonts w:eastAsiaTheme="minorEastAsia" w:cs="v5.0.0"/>
                <w:b w:val="0"/>
              </w:rPr>
            </w:pPr>
            <w:ins w:id="802" w:author="Samsung Electronics" w:date="2018-08-15T18:34:00Z">
              <w:r>
                <w:rPr>
                  <w:rFonts w:eastAsiaTheme="minorEastAsia" w:cs="v5.0.0" w:hint="eastAsia"/>
                  <w:b w:val="0"/>
                </w:rPr>
                <w:t>8</w:t>
              </w:r>
            </w:ins>
          </w:p>
        </w:tc>
        <w:tc>
          <w:tcPr>
            <w:tcW w:w="997" w:type="pct"/>
            <w:vAlign w:val="center"/>
          </w:tcPr>
          <w:p w:rsidR="003B6A59" w:rsidRPr="00EE2AA0" w:rsidRDefault="003B6A59" w:rsidP="002B4310">
            <w:pPr>
              <w:pStyle w:val="TAH"/>
              <w:rPr>
                <w:ins w:id="803" w:author="Samsung Electronics" w:date="2018-08-15T18:34:00Z"/>
                <w:rFonts w:eastAsiaTheme="minorEastAsia" w:cs="v5.0.0"/>
                <w:b w:val="0"/>
              </w:rPr>
            </w:pPr>
            <w:ins w:id="804"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05" w:author="Samsung Electronics" w:date="2018-08-15T18:34:00Z"/>
                <w:rFonts w:eastAsiaTheme="minorEastAsia" w:cs="v5.0.0"/>
                <w:b w:val="0"/>
              </w:rPr>
            </w:pPr>
            <w:ins w:id="806" w:author="Samsung Electronics" w:date="2018-08-15T18:34:00Z">
              <w:r w:rsidRPr="00EE2AA0">
                <w:rPr>
                  <w:rFonts w:eastAsiaTheme="minorEastAsia" w:cs="v5.0.0"/>
                  <w:b w:val="0"/>
                </w:rPr>
                <w:t>0.7584</w:t>
              </w:r>
            </w:ins>
          </w:p>
        </w:tc>
      </w:tr>
      <w:tr w:rsidR="003B6A59" w:rsidRPr="00CE1648" w:rsidTr="00E84818">
        <w:trPr>
          <w:trHeight w:val="314"/>
          <w:jc w:val="center"/>
          <w:ins w:id="807" w:author="Samsung Electronics" w:date="2018-08-15T18:34:00Z"/>
        </w:trPr>
        <w:tc>
          <w:tcPr>
            <w:tcW w:w="657" w:type="pct"/>
            <w:vAlign w:val="center"/>
          </w:tcPr>
          <w:p w:rsidR="003B6A59" w:rsidRPr="006059BF" w:rsidRDefault="003B6A59" w:rsidP="002B4310">
            <w:pPr>
              <w:pStyle w:val="TAH"/>
              <w:rPr>
                <w:ins w:id="808" w:author="Samsung Electronics" w:date="2018-08-15T18:34:00Z"/>
                <w:rFonts w:eastAsiaTheme="minorEastAsia" w:cs="v5.0.0"/>
                <w:b w:val="0"/>
                <w:sz w:val="13"/>
                <w:szCs w:val="13"/>
              </w:rPr>
            </w:pPr>
            <w:ins w:id="809" w:author="Samsung Electronics" w:date="2018-08-15T18:34:00Z">
              <w:r w:rsidRPr="006059BF">
                <w:rPr>
                  <w:rFonts w:eastAsiaTheme="minorEastAsia" w:cs="v5.0.0" w:hint="eastAsia"/>
                  <w:b w:val="0"/>
                  <w:sz w:val="13"/>
                  <w:szCs w:val="13"/>
                </w:rPr>
                <w:t>9dB</w:t>
              </w:r>
            </w:ins>
          </w:p>
        </w:tc>
        <w:tc>
          <w:tcPr>
            <w:tcW w:w="1150" w:type="pct"/>
          </w:tcPr>
          <w:p w:rsidR="003B6A59" w:rsidRPr="00EE2AA0" w:rsidRDefault="003B6A59" w:rsidP="002B4310">
            <w:pPr>
              <w:pStyle w:val="TAH"/>
              <w:rPr>
                <w:ins w:id="810" w:author="Samsung Electronics" w:date="2018-08-15T18:34:00Z"/>
                <w:rFonts w:eastAsiaTheme="minorEastAsia" w:cs="v5.0.0"/>
                <w:b w:val="0"/>
              </w:rPr>
            </w:pPr>
            <w:ins w:id="811" w:author="Samsung Electronics" w:date="2018-08-15T18:35:00Z">
              <w:r w:rsidRPr="00E7098B">
                <w:rPr>
                  <w:rFonts w:eastAsiaTheme="minorEastAsia" w:cs="v5.0.0" w:hint="eastAsia"/>
                  <w:b w:val="0"/>
                </w:rPr>
                <w:t>1</w:t>
              </w:r>
            </w:ins>
          </w:p>
        </w:tc>
        <w:tc>
          <w:tcPr>
            <w:tcW w:w="990" w:type="pct"/>
            <w:vAlign w:val="center"/>
          </w:tcPr>
          <w:p w:rsidR="003B6A59" w:rsidRPr="00B42498" w:rsidRDefault="003B6A59" w:rsidP="002B4310">
            <w:pPr>
              <w:pStyle w:val="TAH"/>
              <w:rPr>
                <w:ins w:id="812" w:author="Samsung Electronics" w:date="2018-08-15T18:34:00Z"/>
                <w:rFonts w:eastAsiaTheme="minorEastAsia" w:cs="v5.0.0"/>
                <w:b w:val="0"/>
              </w:rPr>
            </w:pPr>
            <w:ins w:id="813" w:author="Samsung Electronics" w:date="2018-08-15T18:34:00Z">
              <w:r>
                <w:rPr>
                  <w:rFonts w:eastAsiaTheme="minorEastAsia" w:cs="v5.0.0" w:hint="eastAsia"/>
                  <w:b w:val="0"/>
                </w:rPr>
                <w:t>9</w:t>
              </w:r>
            </w:ins>
          </w:p>
        </w:tc>
        <w:tc>
          <w:tcPr>
            <w:tcW w:w="997" w:type="pct"/>
            <w:vAlign w:val="center"/>
          </w:tcPr>
          <w:p w:rsidR="003B6A59" w:rsidRPr="00EE2AA0" w:rsidRDefault="003B6A59" w:rsidP="002B4310">
            <w:pPr>
              <w:pStyle w:val="TAH"/>
              <w:rPr>
                <w:ins w:id="814" w:author="Samsung Electronics" w:date="2018-08-15T18:34:00Z"/>
                <w:rFonts w:eastAsiaTheme="minorEastAsia" w:cs="v5.0.0"/>
                <w:b w:val="0"/>
              </w:rPr>
            </w:pPr>
            <w:ins w:id="815"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16" w:author="Samsung Electronics" w:date="2018-08-15T18:34:00Z"/>
                <w:rFonts w:eastAsiaTheme="minorEastAsia" w:cs="v5.0.0"/>
                <w:b w:val="0"/>
              </w:rPr>
            </w:pPr>
            <w:ins w:id="817" w:author="Samsung Electronics" w:date="2018-08-15T18:34:00Z">
              <w:r w:rsidRPr="00EE2AA0">
                <w:rPr>
                  <w:rFonts w:eastAsiaTheme="minorEastAsia" w:cs="v5.0.0" w:hint="eastAsia"/>
                  <w:b w:val="0"/>
                </w:rPr>
                <w:t>1</w:t>
              </w:r>
            </w:ins>
          </w:p>
        </w:tc>
      </w:tr>
      <w:tr w:rsidR="003B6A59" w:rsidRPr="00CE1648" w:rsidTr="00E84818">
        <w:trPr>
          <w:trHeight w:val="314"/>
          <w:jc w:val="center"/>
          <w:ins w:id="818" w:author="Samsung Electronics" w:date="2018-08-15T18:34:00Z"/>
        </w:trPr>
        <w:tc>
          <w:tcPr>
            <w:tcW w:w="657" w:type="pct"/>
            <w:vAlign w:val="center"/>
          </w:tcPr>
          <w:p w:rsidR="003B6A59" w:rsidRPr="006059BF" w:rsidRDefault="003B6A59" w:rsidP="002B4310">
            <w:pPr>
              <w:pStyle w:val="TAH"/>
              <w:rPr>
                <w:ins w:id="819" w:author="Samsung Electronics" w:date="2018-08-15T18:34:00Z"/>
                <w:rFonts w:eastAsiaTheme="minorEastAsia" w:cs="v5.0.0"/>
                <w:b w:val="0"/>
                <w:sz w:val="13"/>
                <w:szCs w:val="13"/>
              </w:rPr>
            </w:pPr>
            <w:ins w:id="820" w:author="Samsung Electronics" w:date="2018-08-15T18:34:00Z">
              <w:r w:rsidRPr="006059BF">
                <w:rPr>
                  <w:rFonts w:eastAsiaTheme="minorEastAsia" w:cs="v5.0.0" w:hint="eastAsia"/>
                  <w:b w:val="0"/>
                  <w:sz w:val="13"/>
                  <w:szCs w:val="13"/>
                </w:rPr>
                <w:t>10dB</w:t>
              </w:r>
            </w:ins>
          </w:p>
        </w:tc>
        <w:tc>
          <w:tcPr>
            <w:tcW w:w="1150" w:type="pct"/>
          </w:tcPr>
          <w:p w:rsidR="003B6A59" w:rsidRPr="00EE2AA0" w:rsidRDefault="003B6A59" w:rsidP="002B4310">
            <w:pPr>
              <w:pStyle w:val="TAH"/>
              <w:rPr>
                <w:ins w:id="821" w:author="Samsung Electronics" w:date="2018-08-15T18:34:00Z"/>
                <w:rFonts w:eastAsiaTheme="minorEastAsia" w:cs="v5.0.0"/>
                <w:b w:val="0"/>
              </w:rPr>
            </w:pPr>
            <w:ins w:id="822"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23" w:author="Samsung Electronics" w:date="2018-08-15T18:34:00Z"/>
                <w:rFonts w:eastAsiaTheme="minorEastAsia" w:cs="v5.0.0"/>
                <w:b w:val="0"/>
              </w:rPr>
            </w:pPr>
            <w:ins w:id="824" w:author="Samsung Electronics" w:date="2018-08-15T18:34:00Z">
              <w:r>
                <w:rPr>
                  <w:rFonts w:eastAsiaTheme="minorEastAsia" w:cs="v5.0.0" w:hint="eastAsia"/>
                  <w:b w:val="0"/>
                </w:rPr>
                <w:t>10</w:t>
              </w:r>
            </w:ins>
          </w:p>
        </w:tc>
        <w:tc>
          <w:tcPr>
            <w:tcW w:w="997" w:type="pct"/>
            <w:vAlign w:val="center"/>
          </w:tcPr>
          <w:p w:rsidR="003B6A59" w:rsidRPr="00EE2AA0" w:rsidRDefault="003B6A59" w:rsidP="002B4310">
            <w:pPr>
              <w:pStyle w:val="TAH"/>
              <w:rPr>
                <w:ins w:id="825" w:author="Samsung Electronics" w:date="2018-08-15T18:34:00Z"/>
                <w:rFonts w:eastAsiaTheme="minorEastAsia" w:cs="v5.0.0"/>
                <w:b w:val="0"/>
              </w:rPr>
            </w:pPr>
            <w:ins w:id="826"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27" w:author="Samsung Electronics" w:date="2018-08-15T18:34:00Z"/>
                <w:rFonts w:eastAsiaTheme="minorEastAsia" w:cs="v5.0.0"/>
                <w:b w:val="0"/>
              </w:rPr>
            </w:pPr>
            <w:ins w:id="828" w:author="Samsung Electronics" w:date="2018-08-15T18:34:00Z">
              <w:r w:rsidRPr="00EE2AA0">
                <w:rPr>
                  <w:rFonts w:eastAsiaTheme="minorEastAsia" w:cs="v5.0.0" w:hint="eastAsia"/>
                  <w:b w:val="0"/>
                </w:rPr>
                <w:t>1</w:t>
              </w:r>
            </w:ins>
          </w:p>
        </w:tc>
      </w:tr>
      <w:tr w:rsidR="003B6A59" w:rsidRPr="00AB768B" w:rsidTr="00E84818">
        <w:trPr>
          <w:trHeight w:val="314"/>
          <w:jc w:val="center"/>
          <w:ins w:id="829" w:author="Samsung Electronics" w:date="2018-08-15T18:34:00Z"/>
        </w:trPr>
        <w:tc>
          <w:tcPr>
            <w:tcW w:w="657" w:type="pct"/>
            <w:vAlign w:val="center"/>
          </w:tcPr>
          <w:p w:rsidR="003B6A59" w:rsidRPr="006059BF" w:rsidRDefault="003B6A59" w:rsidP="002B4310">
            <w:pPr>
              <w:pStyle w:val="TAH"/>
              <w:rPr>
                <w:ins w:id="830" w:author="Samsung Electronics" w:date="2018-08-15T18:34:00Z"/>
                <w:rFonts w:eastAsiaTheme="minorEastAsia" w:cs="v5.0.0"/>
                <w:b w:val="0"/>
                <w:sz w:val="13"/>
                <w:szCs w:val="13"/>
              </w:rPr>
            </w:pPr>
            <w:ins w:id="831" w:author="Samsung Electronics" w:date="2018-08-15T18:34:00Z">
              <w:r w:rsidRPr="006059BF">
                <w:rPr>
                  <w:rFonts w:eastAsiaTheme="minorEastAsia" w:cs="v5.0.0" w:hint="eastAsia"/>
                  <w:b w:val="0"/>
                  <w:sz w:val="13"/>
                  <w:szCs w:val="13"/>
                </w:rPr>
                <w:t>11dB</w:t>
              </w:r>
            </w:ins>
          </w:p>
        </w:tc>
        <w:tc>
          <w:tcPr>
            <w:tcW w:w="1150" w:type="pct"/>
          </w:tcPr>
          <w:p w:rsidR="003B6A59" w:rsidRPr="00EE2AA0" w:rsidRDefault="003B6A59" w:rsidP="002B4310">
            <w:pPr>
              <w:pStyle w:val="TAH"/>
              <w:rPr>
                <w:ins w:id="832" w:author="Samsung Electronics" w:date="2018-08-15T18:34:00Z"/>
                <w:rFonts w:eastAsiaTheme="minorEastAsia" w:cs="v5.0.0"/>
                <w:b w:val="0"/>
              </w:rPr>
            </w:pPr>
            <w:ins w:id="833"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34" w:author="Samsung Electronics" w:date="2018-08-15T18:34:00Z"/>
                <w:rFonts w:eastAsiaTheme="minorEastAsia" w:cs="v5.0.0"/>
                <w:b w:val="0"/>
              </w:rPr>
            </w:pPr>
            <w:ins w:id="835" w:author="Samsung Electronics" w:date="2018-08-15T18:34:00Z">
              <w:r>
                <w:rPr>
                  <w:rFonts w:eastAsiaTheme="minorEastAsia" w:cs="v5.0.0" w:hint="eastAsia"/>
                  <w:b w:val="0"/>
                </w:rPr>
                <w:t>10</w:t>
              </w:r>
            </w:ins>
          </w:p>
        </w:tc>
        <w:tc>
          <w:tcPr>
            <w:tcW w:w="997" w:type="pct"/>
            <w:vAlign w:val="center"/>
          </w:tcPr>
          <w:p w:rsidR="003B6A59" w:rsidRPr="00EE2AA0" w:rsidRDefault="003B6A59" w:rsidP="002B4310">
            <w:pPr>
              <w:pStyle w:val="TAH"/>
              <w:rPr>
                <w:ins w:id="836" w:author="Samsung Electronics" w:date="2018-08-15T18:34:00Z"/>
                <w:rFonts w:eastAsiaTheme="minorEastAsia" w:cs="v5.0.0"/>
                <w:b w:val="0"/>
              </w:rPr>
            </w:pPr>
            <w:ins w:id="837"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38" w:author="Samsung Electronics" w:date="2018-08-15T18:34:00Z"/>
                <w:rFonts w:eastAsiaTheme="minorEastAsia" w:cs="v5.0.0"/>
                <w:b w:val="0"/>
              </w:rPr>
            </w:pPr>
            <w:ins w:id="839" w:author="Samsung Electronics" w:date="2018-08-15T18:34:00Z">
              <w:r w:rsidRPr="00EE2AA0">
                <w:rPr>
                  <w:rFonts w:eastAsiaTheme="minorEastAsia" w:cs="v5.0.0" w:hint="eastAsia"/>
                  <w:b w:val="0"/>
                </w:rPr>
                <w:t>1</w:t>
              </w:r>
            </w:ins>
          </w:p>
        </w:tc>
      </w:tr>
      <w:tr w:rsidR="003B6A59" w:rsidRPr="00CE1648" w:rsidTr="00E84818">
        <w:trPr>
          <w:trHeight w:val="321"/>
          <w:jc w:val="center"/>
          <w:ins w:id="840" w:author="Samsung Electronics" w:date="2018-08-15T18:34:00Z"/>
        </w:trPr>
        <w:tc>
          <w:tcPr>
            <w:tcW w:w="657" w:type="pct"/>
            <w:vAlign w:val="center"/>
          </w:tcPr>
          <w:p w:rsidR="003B6A59" w:rsidRPr="006059BF" w:rsidRDefault="003B6A59" w:rsidP="002B4310">
            <w:pPr>
              <w:pStyle w:val="TAH"/>
              <w:rPr>
                <w:ins w:id="841" w:author="Samsung Electronics" w:date="2018-08-15T18:34:00Z"/>
                <w:rFonts w:eastAsiaTheme="minorEastAsia" w:cs="v5.0.0"/>
                <w:b w:val="0"/>
                <w:sz w:val="13"/>
                <w:szCs w:val="13"/>
              </w:rPr>
            </w:pPr>
            <w:ins w:id="842" w:author="Samsung Electronics" w:date="2018-08-15T18:34:00Z">
              <w:r w:rsidRPr="006059BF">
                <w:rPr>
                  <w:rFonts w:eastAsiaTheme="minorEastAsia" w:cs="v5.0.0" w:hint="eastAsia"/>
                  <w:b w:val="0"/>
                  <w:sz w:val="13"/>
                  <w:szCs w:val="13"/>
                </w:rPr>
                <w:t>12dB</w:t>
              </w:r>
            </w:ins>
          </w:p>
        </w:tc>
        <w:tc>
          <w:tcPr>
            <w:tcW w:w="1150" w:type="pct"/>
          </w:tcPr>
          <w:p w:rsidR="003B6A59" w:rsidRPr="00EE2AA0" w:rsidRDefault="003B6A59" w:rsidP="002B4310">
            <w:pPr>
              <w:pStyle w:val="TAH"/>
              <w:rPr>
                <w:ins w:id="843" w:author="Samsung Electronics" w:date="2018-08-15T18:34:00Z"/>
                <w:rFonts w:eastAsiaTheme="minorEastAsia" w:cs="v5.0.0"/>
                <w:b w:val="0"/>
              </w:rPr>
            </w:pPr>
            <w:ins w:id="844"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45" w:author="Samsung Electronics" w:date="2018-08-15T18:34:00Z"/>
                <w:rFonts w:eastAsiaTheme="minorEastAsia" w:cs="v5.0.0"/>
                <w:b w:val="0"/>
              </w:rPr>
            </w:pPr>
            <w:ins w:id="846" w:author="Samsung Electronics" w:date="2018-08-15T18:34:00Z">
              <w:r>
                <w:rPr>
                  <w:rFonts w:eastAsiaTheme="minorEastAsia" w:cs="v5.0.0" w:hint="eastAsia"/>
                  <w:b w:val="0"/>
                </w:rPr>
                <w:t>10</w:t>
              </w:r>
            </w:ins>
          </w:p>
        </w:tc>
        <w:tc>
          <w:tcPr>
            <w:tcW w:w="997" w:type="pct"/>
            <w:vAlign w:val="center"/>
          </w:tcPr>
          <w:p w:rsidR="003B6A59" w:rsidRPr="00EE2AA0" w:rsidRDefault="003B6A59" w:rsidP="002B4310">
            <w:pPr>
              <w:pStyle w:val="TAH"/>
              <w:rPr>
                <w:ins w:id="847" w:author="Samsung Electronics" w:date="2018-08-15T18:34:00Z"/>
                <w:rFonts w:eastAsiaTheme="minorEastAsia" w:cs="v5.0.0"/>
                <w:b w:val="0"/>
              </w:rPr>
            </w:pPr>
            <w:ins w:id="848"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49" w:author="Samsung Electronics" w:date="2018-08-15T18:34:00Z"/>
                <w:rFonts w:eastAsiaTheme="minorEastAsia" w:cs="v5.0.0"/>
                <w:b w:val="0"/>
              </w:rPr>
            </w:pPr>
            <w:ins w:id="850" w:author="Samsung Electronics" w:date="2018-08-15T18:34:00Z">
              <w:r w:rsidRPr="00EE2AA0">
                <w:rPr>
                  <w:rFonts w:eastAsiaTheme="minorEastAsia" w:cs="v5.0.0"/>
                  <w:b w:val="0"/>
                </w:rPr>
                <w:t>0.</w:t>
              </w:r>
              <w:r w:rsidRPr="00EE2AA0">
                <w:rPr>
                  <w:rFonts w:eastAsiaTheme="minorEastAsia" w:cs="v5.0.0" w:hint="eastAsia"/>
                  <w:b w:val="0"/>
                </w:rPr>
                <w:t>75</w:t>
              </w:r>
            </w:ins>
          </w:p>
        </w:tc>
      </w:tr>
      <w:tr w:rsidR="003B6A59" w:rsidRPr="00CE1648" w:rsidTr="00E84818">
        <w:trPr>
          <w:trHeight w:val="314"/>
          <w:jc w:val="center"/>
          <w:ins w:id="851" w:author="Samsung Electronics" w:date="2018-08-15T18:34:00Z"/>
        </w:trPr>
        <w:tc>
          <w:tcPr>
            <w:tcW w:w="657" w:type="pct"/>
            <w:vAlign w:val="center"/>
          </w:tcPr>
          <w:p w:rsidR="003B6A59" w:rsidRPr="006059BF" w:rsidRDefault="003B6A59" w:rsidP="002B4310">
            <w:pPr>
              <w:pStyle w:val="TAH"/>
              <w:rPr>
                <w:ins w:id="852" w:author="Samsung Electronics" w:date="2018-08-15T18:34:00Z"/>
                <w:rFonts w:eastAsiaTheme="minorEastAsia" w:cs="v5.0.0"/>
                <w:b w:val="0"/>
                <w:sz w:val="13"/>
                <w:szCs w:val="13"/>
              </w:rPr>
            </w:pPr>
            <w:ins w:id="853" w:author="Samsung Electronics" w:date="2018-08-15T18:34:00Z">
              <w:r w:rsidRPr="006059BF">
                <w:rPr>
                  <w:rFonts w:eastAsiaTheme="minorEastAsia" w:cs="v5.0.0" w:hint="eastAsia"/>
                  <w:b w:val="0"/>
                  <w:sz w:val="13"/>
                  <w:szCs w:val="13"/>
                </w:rPr>
                <w:t>13dB</w:t>
              </w:r>
            </w:ins>
          </w:p>
        </w:tc>
        <w:tc>
          <w:tcPr>
            <w:tcW w:w="1150" w:type="pct"/>
          </w:tcPr>
          <w:p w:rsidR="003B6A59" w:rsidRPr="00EE2AA0" w:rsidRDefault="003B6A59" w:rsidP="002B4310">
            <w:pPr>
              <w:pStyle w:val="TAH"/>
              <w:rPr>
                <w:ins w:id="854" w:author="Samsung Electronics" w:date="2018-08-15T18:34:00Z"/>
                <w:rFonts w:eastAsiaTheme="minorEastAsia" w:cs="v5.0.0"/>
                <w:b w:val="0"/>
              </w:rPr>
            </w:pPr>
            <w:ins w:id="855"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56" w:author="Samsung Electronics" w:date="2018-08-15T18:34:00Z"/>
                <w:rFonts w:eastAsiaTheme="minorEastAsia" w:cs="v5.0.0"/>
                <w:b w:val="0"/>
              </w:rPr>
            </w:pPr>
            <w:ins w:id="857" w:author="Samsung Electronics" w:date="2018-08-15T18:34:00Z">
              <w:r>
                <w:rPr>
                  <w:rFonts w:eastAsiaTheme="minorEastAsia" w:cs="v5.0.0" w:hint="eastAsia"/>
                  <w:b w:val="0"/>
                </w:rPr>
                <w:t>11</w:t>
              </w:r>
            </w:ins>
          </w:p>
        </w:tc>
        <w:tc>
          <w:tcPr>
            <w:tcW w:w="997" w:type="pct"/>
            <w:vAlign w:val="center"/>
          </w:tcPr>
          <w:p w:rsidR="003B6A59" w:rsidRPr="00EE2AA0" w:rsidRDefault="003B6A59" w:rsidP="002B4310">
            <w:pPr>
              <w:pStyle w:val="TAH"/>
              <w:rPr>
                <w:ins w:id="858" w:author="Samsung Electronics" w:date="2018-08-15T18:34:00Z"/>
                <w:rFonts w:eastAsiaTheme="minorEastAsia" w:cs="v5.0.0"/>
                <w:b w:val="0"/>
              </w:rPr>
            </w:pPr>
            <w:ins w:id="859"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60" w:author="Samsung Electronics" w:date="2018-08-15T18:34:00Z"/>
                <w:rFonts w:eastAsiaTheme="minorEastAsia" w:cs="v5.0.0"/>
                <w:b w:val="0"/>
              </w:rPr>
            </w:pPr>
            <w:ins w:id="861" w:author="Samsung Electronics" w:date="2018-08-15T18:34:00Z">
              <w:r>
                <w:rPr>
                  <w:rFonts w:eastAsiaTheme="minorEastAsia" w:cs="v5.0.0" w:hint="eastAsia"/>
                  <w:b w:val="0"/>
                </w:rPr>
                <w:t>1</w:t>
              </w:r>
            </w:ins>
          </w:p>
        </w:tc>
      </w:tr>
      <w:tr w:rsidR="003B6A59" w:rsidRPr="00CE1648" w:rsidTr="00E84818">
        <w:trPr>
          <w:trHeight w:val="314"/>
          <w:jc w:val="center"/>
          <w:ins w:id="862" w:author="Samsung Electronics" w:date="2018-08-15T18:34:00Z"/>
        </w:trPr>
        <w:tc>
          <w:tcPr>
            <w:tcW w:w="657" w:type="pct"/>
            <w:vAlign w:val="center"/>
          </w:tcPr>
          <w:p w:rsidR="003B6A59" w:rsidRPr="006059BF" w:rsidRDefault="003B6A59" w:rsidP="002B4310">
            <w:pPr>
              <w:pStyle w:val="TAH"/>
              <w:rPr>
                <w:ins w:id="863" w:author="Samsung Electronics" w:date="2018-08-15T18:34:00Z"/>
                <w:rFonts w:eastAsiaTheme="minorEastAsia" w:cs="v5.0.0"/>
                <w:b w:val="0"/>
                <w:sz w:val="13"/>
                <w:szCs w:val="13"/>
              </w:rPr>
            </w:pPr>
            <w:ins w:id="864" w:author="Samsung Electronics" w:date="2018-08-15T18:34:00Z">
              <w:r w:rsidRPr="006059BF">
                <w:rPr>
                  <w:rFonts w:eastAsiaTheme="minorEastAsia" w:cs="v5.0.0" w:hint="eastAsia"/>
                  <w:b w:val="0"/>
                  <w:sz w:val="13"/>
                  <w:szCs w:val="13"/>
                </w:rPr>
                <w:t>14dB</w:t>
              </w:r>
            </w:ins>
          </w:p>
        </w:tc>
        <w:tc>
          <w:tcPr>
            <w:tcW w:w="1150" w:type="pct"/>
          </w:tcPr>
          <w:p w:rsidR="003B6A59" w:rsidRPr="00EE2AA0" w:rsidRDefault="003B6A59" w:rsidP="002B4310">
            <w:pPr>
              <w:pStyle w:val="TAH"/>
              <w:rPr>
                <w:ins w:id="865" w:author="Samsung Electronics" w:date="2018-08-15T18:34:00Z"/>
                <w:rFonts w:eastAsiaTheme="minorEastAsia" w:cs="v5.0.0"/>
                <w:b w:val="0"/>
              </w:rPr>
            </w:pPr>
            <w:ins w:id="866"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67" w:author="Samsung Electronics" w:date="2018-08-15T18:34:00Z"/>
                <w:rFonts w:eastAsiaTheme="minorEastAsia" w:cs="v5.0.0"/>
                <w:b w:val="0"/>
              </w:rPr>
            </w:pPr>
            <w:ins w:id="868" w:author="Samsung Electronics" w:date="2018-08-15T18:34:00Z">
              <w:r>
                <w:rPr>
                  <w:rFonts w:eastAsiaTheme="minorEastAsia" w:cs="v5.0.0" w:hint="eastAsia"/>
                  <w:b w:val="0"/>
                </w:rPr>
                <w:t>11</w:t>
              </w:r>
            </w:ins>
          </w:p>
        </w:tc>
        <w:tc>
          <w:tcPr>
            <w:tcW w:w="997" w:type="pct"/>
            <w:vAlign w:val="center"/>
          </w:tcPr>
          <w:p w:rsidR="003B6A59" w:rsidRPr="00EE2AA0" w:rsidRDefault="003B6A59" w:rsidP="002B4310">
            <w:pPr>
              <w:pStyle w:val="TAH"/>
              <w:rPr>
                <w:ins w:id="869" w:author="Samsung Electronics" w:date="2018-08-15T18:34:00Z"/>
                <w:rFonts w:eastAsiaTheme="minorEastAsia" w:cs="v5.0.0"/>
                <w:b w:val="0"/>
              </w:rPr>
            </w:pPr>
            <w:ins w:id="870"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71" w:author="Samsung Electronics" w:date="2018-08-15T18:34:00Z"/>
                <w:rFonts w:eastAsiaTheme="minorEastAsia" w:cs="v5.0.0"/>
                <w:b w:val="0"/>
              </w:rPr>
            </w:pPr>
            <w:ins w:id="872" w:author="Samsung Electronics" w:date="2018-08-15T18:34:00Z">
              <w:r w:rsidRPr="00AA67E2">
                <w:rPr>
                  <w:rFonts w:eastAsiaTheme="minorEastAsia" w:cs="v5.0.0"/>
                  <w:b w:val="0"/>
                </w:rPr>
                <w:t>0.6688</w:t>
              </w:r>
            </w:ins>
          </w:p>
        </w:tc>
      </w:tr>
      <w:tr w:rsidR="003B6A59" w:rsidRPr="00CE1648" w:rsidTr="00E84818">
        <w:trPr>
          <w:trHeight w:val="314"/>
          <w:jc w:val="center"/>
          <w:ins w:id="873" w:author="Samsung Electronics" w:date="2018-08-15T18:34:00Z"/>
        </w:trPr>
        <w:tc>
          <w:tcPr>
            <w:tcW w:w="657" w:type="pct"/>
            <w:vAlign w:val="center"/>
          </w:tcPr>
          <w:p w:rsidR="003B6A59" w:rsidRPr="006059BF" w:rsidRDefault="003B6A59" w:rsidP="002B4310">
            <w:pPr>
              <w:pStyle w:val="TAH"/>
              <w:rPr>
                <w:ins w:id="874" w:author="Samsung Electronics" w:date="2018-08-15T18:34:00Z"/>
                <w:rFonts w:eastAsiaTheme="minorEastAsia" w:cs="v5.0.0"/>
                <w:b w:val="0"/>
                <w:sz w:val="13"/>
                <w:szCs w:val="13"/>
              </w:rPr>
            </w:pPr>
            <w:ins w:id="875" w:author="Samsung Electronics" w:date="2018-08-15T18:34:00Z">
              <w:r w:rsidRPr="006059BF">
                <w:rPr>
                  <w:rFonts w:eastAsiaTheme="minorEastAsia" w:cs="v5.0.0" w:hint="eastAsia"/>
                  <w:b w:val="0"/>
                  <w:sz w:val="13"/>
                  <w:szCs w:val="13"/>
                </w:rPr>
                <w:t>15dB</w:t>
              </w:r>
            </w:ins>
          </w:p>
        </w:tc>
        <w:tc>
          <w:tcPr>
            <w:tcW w:w="1150" w:type="pct"/>
          </w:tcPr>
          <w:p w:rsidR="003B6A59" w:rsidRPr="00EE2AA0" w:rsidRDefault="003B6A59" w:rsidP="002B4310">
            <w:pPr>
              <w:pStyle w:val="TAH"/>
              <w:rPr>
                <w:ins w:id="876" w:author="Samsung Electronics" w:date="2018-08-15T18:34:00Z"/>
                <w:rFonts w:eastAsiaTheme="minorEastAsia" w:cs="v5.0.0"/>
                <w:b w:val="0"/>
              </w:rPr>
            </w:pPr>
            <w:ins w:id="877"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78" w:author="Samsung Electronics" w:date="2018-08-15T18:34:00Z"/>
                <w:rFonts w:eastAsiaTheme="minorEastAsia" w:cs="v5.0.0"/>
                <w:b w:val="0"/>
              </w:rPr>
            </w:pPr>
            <w:ins w:id="879" w:author="Samsung Electronics" w:date="2018-08-15T18:34:00Z">
              <w:r>
                <w:rPr>
                  <w:rFonts w:eastAsiaTheme="minorEastAsia" w:cs="v5.0.0" w:hint="eastAsia"/>
                  <w:b w:val="0"/>
                </w:rPr>
                <w:t>12</w:t>
              </w:r>
            </w:ins>
          </w:p>
        </w:tc>
        <w:tc>
          <w:tcPr>
            <w:tcW w:w="997" w:type="pct"/>
            <w:vAlign w:val="center"/>
          </w:tcPr>
          <w:p w:rsidR="003B6A59" w:rsidRPr="00EE2AA0" w:rsidRDefault="003B6A59" w:rsidP="002B4310">
            <w:pPr>
              <w:pStyle w:val="TAH"/>
              <w:rPr>
                <w:ins w:id="880" w:author="Samsung Electronics" w:date="2018-08-15T18:34:00Z"/>
                <w:rFonts w:eastAsiaTheme="minorEastAsia" w:cs="v5.0.0"/>
                <w:b w:val="0"/>
              </w:rPr>
            </w:pPr>
            <w:ins w:id="881"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82" w:author="Samsung Electronics" w:date="2018-08-15T18:34:00Z"/>
                <w:rFonts w:eastAsiaTheme="minorEastAsia" w:cs="v5.0.0"/>
                <w:b w:val="0"/>
              </w:rPr>
            </w:pPr>
            <w:ins w:id="883" w:author="Samsung Electronics" w:date="2018-08-15T18:34:00Z">
              <w:r w:rsidRPr="00AA67E2">
                <w:rPr>
                  <w:rFonts w:eastAsiaTheme="minorEastAsia" w:cs="v5.0.0"/>
                  <w:b w:val="0"/>
                </w:rPr>
                <w:t>0.9044</w:t>
              </w:r>
            </w:ins>
          </w:p>
        </w:tc>
      </w:tr>
      <w:tr w:rsidR="003B6A59" w:rsidRPr="00CE1648" w:rsidTr="00E84818">
        <w:trPr>
          <w:trHeight w:val="314"/>
          <w:jc w:val="center"/>
          <w:ins w:id="884" w:author="Samsung Electronics" w:date="2018-08-15T18:34:00Z"/>
        </w:trPr>
        <w:tc>
          <w:tcPr>
            <w:tcW w:w="657" w:type="pct"/>
            <w:vAlign w:val="center"/>
          </w:tcPr>
          <w:p w:rsidR="003B6A59" w:rsidRPr="006059BF" w:rsidRDefault="003B6A59" w:rsidP="002B4310">
            <w:pPr>
              <w:pStyle w:val="TAH"/>
              <w:rPr>
                <w:ins w:id="885" w:author="Samsung Electronics" w:date="2018-08-15T18:34:00Z"/>
                <w:rFonts w:eastAsiaTheme="minorEastAsia" w:cs="v5.0.0"/>
                <w:b w:val="0"/>
                <w:sz w:val="13"/>
                <w:szCs w:val="13"/>
              </w:rPr>
            </w:pPr>
            <w:ins w:id="886" w:author="Samsung Electronics" w:date="2018-08-15T18:34:00Z">
              <w:r w:rsidRPr="006059BF">
                <w:rPr>
                  <w:rFonts w:eastAsiaTheme="minorEastAsia" w:cs="v5.0.0" w:hint="eastAsia"/>
                  <w:b w:val="0"/>
                  <w:sz w:val="13"/>
                  <w:szCs w:val="13"/>
                </w:rPr>
                <w:t>16dB</w:t>
              </w:r>
            </w:ins>
          </w:p>
        </w:tc>
        <w:tc>
          <w:tcPr>
            <w:tcW w:w="1150" w:type="pct"/>
          </w:tcPr>
          <w:p w:rsidR="003B6A59" w:rsidRPr="00EE2AA0" w:rsidRDefault="003B6A59" w:rsidP="002B4310">
            <w:pPr>
              <w:pStyle w:val="TAH"/>
              <w:rPr>
                <w:ins w:id="887" w:author="Samsung Electronics" w:date="2018-08-15T18:34:00Z"/>
                <w:rFonts w:eastAsiaTheme="minorEastAsia" w:cs="v5.0.0"/>
                <w:b w:val="0"/>
              </w:rPr>
            </w:pPr>
            <w:ins w:id="888"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889" w:author="Samsung Electronics" w:date="2018-08-15T18:34:00Z"/>
                <w:rFonts w:eastAsiaTheme="minorEastAsia" w:cs="v5.0.0"/>
                <w:b w:val="0"/>
              </w:rPr>
            </w:pPr>
            <w:ins w:id="890" w:author="Samsung Electronics" w:date="2018-08-15T18:34:00Z">
              <w:r>
                <w:rPr>
                  <w:rFonts w:eastAsiaTheme="minorEastAsia" w:cs="v5.0.0" w:hint="eastAsia"/>
                  <w:b w:val="0"/>
                </w:rPr>
                <w:t>13</w:t>
              </w:r>
            </w:ins>
          </w:p>
        </w:tc>
        <w:tc>
          <w:tcPr>
            <w:tcW w:w="997" w:type="pct"/>
            <w:vAlign w:val="center"/>
          </w:tcPr>
          <w:p w:rsidR="003B6A59" w:rsidRPr="00EE2AA0" w:rsidRDefault="003B6A59" w:rsidP="002B4310">
            <w:pPr>
              <w:pStyle w:val="TAH"/>
              <w:rPr>
                <w:ins w:id="891" w:author="Samsung Electronics" w:date="2018-08-15T18:34:00Z"/>
                <w:rFonts w:eastAsiaTheme="minorEastAsia" w:cs="v5.0.0"/>
                <w:b w:val="0"/>
              </w:rPr>
            </w:pPr>
            <w:ins w:id="892"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893" w:author="Samsung Electronics" w:date="2018-08-15T18:34:00Z"/>
                <w:rFonts w:eastAsiaTheme="minorEastAsia" w:cs="v5.0.0"/>
                <w:b w:val="0"/>
              </w:rPr>
            </w:pPr>
            <w:ins w:id="894" w:author="Samsung Electronics" w:date="2018-08-15T18:34:00Z">
              <w:r>
                <w:rPr>
                  <w:rFonts w:eastAsiaTheme="minorEastAsia" w:cs="v5.0.0" w:hint="eastAsia"/>
                  <w:b w:val="0"/>
                </w:rPr>
                <w:t>1</w:t>
              </w:r>
            </w:ins>
          </w:p>
        </w:tc>
      </w:tr>
      <w:tr w:rsidR="003B6A59" w:rsidRPr="00CE1648" w:rsidTr="00E84818">
        <w:trPr>
          <w:trHeight w:val="314"/>
          <w:jc w:val="center"/>
          <w:ins w:id="895" w:author="Samsung Electronics" w:date="2018-08-15T18:34:00Z"/>
        </w:trPr>
        <w:tc>
          <w:tcPr>
            <w:tcW w:w="657" w:type="pct"/>
            <w:vAlign w:val="center"/>
          </w:tcPr>
          <w:p w:rsidR="003B6A59" w:rsidRPr="006059BF" w:rsidRDefault="003B6A59" w:rsidP="002B4310">
            <w:pPr>
              <w:pStyle w:val="TAH"/>
              <w:rPr>
                <w:ins w:id="896" w:author="Samsung Electronics" w:date="2018-08-15T18:34:00Z"/>
                <w:rFonts w:eastAsiaTheme="minorEastAsia" w:cs="v5.0.0"/>
                <w:b w:val="0"/>
                <w:sz w:val="13"/>
                <w:szCs w:val="13"/>
              </w:rPr>
            </w:pPr>
            <w:ins w:id="897" w:author="Samsung Electronics" w:date="2018-08-15T18:34:00Z">
              <w:r w:rsidRPr="006059BF">
                <w:rPr>
                  <w:rFonts w:eastAsiaTheme="minorEastAsia" w:cs="v5.0.0" w:hint="eastAsia"/>
                  <w:b w:val="0"/>
                  <w:sz w:val="13"/>
                  <w:szCs w:val="13"/>
                </w:rPr>
                <w:t>17dB</w:t>
              </w:r>
            </w:ins>
          </w:p>
        </w:tc>
        <w:tc>
          <w:tcPr>
            <w:tcW w:w="1150" w:type="pct"/>
          </w:tcPr>
          <w:p w:rsidR="003B6A59" w:rsidRPr="00EE2AA0" w:rsidRDefault="003B6A59" w:rsidP="002B4310">
            <w:pPr>
              <w:pStyle w:val="TAH"/>
              <w:rPr>
                <w:ins w:id="898" w:author="Samsung Electronics" w:date="2018-08-15T18:34:00Z"/>
                <w:rFonts w:eastAsiaTheme="minorEastAsia" w:cs="v5.0.0"/>
                <w:b w:val="0"/>
              </w:rPr>
            </w:pPr>
            <w:ins w:id="899"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900" w:author="Samsung Electronics" w:date="2018-08-15T18:34:00Z"/>
                <w:rFonts w:eastAsiaTheme="minorEastAsia" w:cs="v5.0.0"/>
                <w:b w:val="0"/>
              </w:rPr>
            </w:pPr>
            <w:ins w:id="901" w:author="Samsung Electronics" w:date="2018-08-15T18:34:00Z">
              <w:r>
                <w:rPr>
                  <w:rFonts w:eastAsiaTheme="minorEastAsia" w:cs="v5.0.0" w:hint="eastAsia"/>
                  <w:b w:val="0"/>
                </w:rPr>
                <w:t>13</w:t>
              </w:r>
            </w:ins>
          </w:p>
        </w:tc>
        <w:tc>
          <w:tcPr>
            <w:tcW w:w="997" w:type="pct"/>
            <w:vAlign w:val="center"/>
          </w:tcPr>
          <w:p w:rsidR="003B6A59" w:rsidRPr="00EE2AA0" w:rsidRDefault="003B6A59" w:rsidP="002B4310">
            <w:pPr>
              <w:pStyle w:val="TAH"/>
              <w:rPr>
                <w:ins w:id="902" w:author="Samsung Electronics" w:date="2018-08-15T18:34:00Z"/>
                <w:rFonts w:eastAsiaTheme="minorEastAsia" w:cs="v5.0.0"/>
                <w:b w:val="0"/>
              </w:rPr>
            </w:pPr>
            <w:ins w:id="903"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04" w:author="Samsung Electronics" w:date="2018-08-15T18:34:00Z"/>
                <w:rFonts w:eastAsiaTheme="minorEastAsia" w:cs="v5.0.0"/>
                <w:b w:val="0"/>
              </w:rPr>
            </w:pPr>
            <w:ins w:id="905" w:author="Samsung Electronics" w:date="2018-08-15T18:34:00Z">
              <w:r w:rsidRPr="001C503D">
                <w:rPr>
                  <w:rFonts w:eastAsiaTheme="minorEastAsia" w:cs="v5.0.0"/>
                  <w:b w:val="0"/>
                </w:rPr>
                <w:t>0.7504</w:t>
              </w:r>
            </w:ins>
          </w:p>
        </w:tc>
      </w:tr>
      <w:tr w:rsidR="003B6A59" w:rsidRPr="00CE1648" w:rsidTr="00E84818">
        <w:trPr>
          <w:trHeight w:val="314"/>
          <w:jc w:val="center"/>
          <w:ins w:id="906" w:author="Samsung Electronics" w:date="2018-08-15T18:34:00Z"/>
        </w:trPr>
        <w:tc>
          <w:tcPr>
            <w:tcW w:w="657" w:type="pct"/>
            <w:vAlign w:val="center"/>
          </w:tcPr>
          <w:p w:rsidR="003B6A59" w:rsidRPr="006059BF" w:rsidRDefault="003B6A59" w:rsidP="002B4310">
            <w:pPr>
              <w:pStyle w:val="TAH"/>
              <w:rPr>
                <w:ins w:id="907" w:author="Samsung Electronics" w:date="2018-08-15T18:34:00Z"/>
                <w:rFonts w:eastAsiaTheme="minorEastAsia" w:cs="v5.0.0"/>
                <w:b w:val="0"/>
                <w:sz w:val="13"/>
                <w:szCs w:val="13"/>
              </w:rPr>
            </w:pPr>
            <w:ins w:id="908" w:author="Samsung Electronics" w:date="2018-08-15T18:34:00Z">
              <w:r w:rsidRPr="006059BF">
                <w:rPr>
                  <w:rFonts w:eastAsiaTheme="minorEastAsia" w:cs="v5.0.0" w:hint="eastAsia"/>
                  <w:b w:val="0"/>
                  <w:sz w:val="13"/>
                  <w:szCs w:val="13"/>
                </w:rPr>
                <w:t>18dB</w:t>
              </w:r>
            </w:ins>
          </w:p>
        </w:tc>
        <w:tc>
          <w:tcPr>
            <w:tcW w:w="1150" w:type="pct"/>
          </w:tcPr>
          <w:p w:rsidR="003B6A59" w:rsidRPr="00EE2AA0" w:rsidRDefault="003B6A59" w:rsidP="002B4310">
            <w:pPr>
              <w:pStyle w:val="TAH"/>
              <w:rPr>
                <w:ins w:id="909" w:author="Samsung Electronics" w:date="2018-08-15T18:34:00Z"/>
                <w:rFonts w:eastAsiaTheme="minorEastAsia" w:cs="v5.0.0"/>
                <w:b w:val="0"/>
              </w:rPr>
            </w:pPr>
            <w:ins w:id="910"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911" w:author="Samsung Electronics" w:date="2018-08-15T18:34:00Z"/>
                <w:rFonts w:eastAsiaTheme="minorEastAsia" w:cs="v5.0.0"/>
                <w:b w:val="0"/>
              </w:rPr>
            </w:pPr>
            <w:ins w:id="912" w:author="Samsung Electronics" w:date="2018-08-15T18:34:00Z">
              <w:r>
                <w:rPr>
                  <w:rFonts w:eastAsiaTheme="minorEastAsia" w:cs="v5.0.0" w:hint="eastAsia"/>
                  <w:b w:val="0"/>
                </w:rPr>
                <w:t>13</w:t>
              </w:r>
            </w:ins>
          </w:p>
        </w:tc>
        <w:tc>
          <w:tcPr>
            <w:tcW w:w="997" w:type="pct"/>
            <w:vAlign w:val="center"/>
          </w:tcPr>
          <w:p w:rsidR="003B6A59" w:rsidRPr="00EE2AA0" w:rsidRDefault="003B6A59" w:rsidP="002B4310">
            <w:pPr>
              <w:pStyle w:val="TAH"/>
              <w:rPr>
                <w:ins w:id="913" w:author="Samsung Electronics" w:date="2018-08-15T18:34:00Z"/>
                <w:rFonts w:eastAsiaTheme="minorEastAsia" w:cs="v5.0.0"/>
                <w:b w:val="0"/>
              </w:rPr>
            </w:pPr>
            <w:ins w:id="914"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15" w:author="Samsung Electronics" w:date="2018-08-15T18:34:00Z"/>
                <w:rFonts w:eastAsiaTheme="minorEastAsia" w:cs="v5.0.0"/>
                <w:b w:val="0"/>
              </w:rPr>
            </w:pPr>
            <w:ins w:id="916" w:author="Samsung Electronics" w:date="2018-08-15T18:34:00Z">
              <w:r w:rsidRPr="001C503D">
                <w:rPr>
                  <w:rFonts w:eastAsiaTheme="minorEastAsia" w:cs="v5.0.0"/>
                  <w:b w:val="0"/>
                </w:rPr>
                <w:t>0.6432</w:t>
              </w:r>
            </w:ins>
          </w:p>
        </w:tc>
      </w:tr>
      <w:tr w:rsidR="003B6A59" w:rsidRPr="00CE1648" w:rsidTr="00E84818">
        <w:trPr>
          <w:trHeight w:val="314"/>
          <w:jc w:val="center"/>
          <w:ins w:id="917" w:author="Samsung Electronics" w:date="2018-08-15T18:34:00Z"/>
        </w:trPr>
        <w:tc>
          <w:tcPr>
            <w:tcW w:w="657" w:type="pct"/>
            <w:vAlign w:val="center"/>
          </w:tcPr>
          <w:p w:rsidR="003B6A59" w:rsidRPr="006059BF" w:rsidRDefault="003B6A59" w:rsidP="002B4310">
            <w:pPr>
              <w:pStyle w:val="TAH"/>
              <w:rPr>
                <w:ins w:id="918" w:author="Samsung Electronics" w:date="2018-08-15T18:34:00Z"/>
                <w:rFonts w:eastAsiaTheme="minorEastAsia" w:cs="v5.0.0"/>
                <w:b w:val="0"/>
                <w:sz w:val="13"/>
                <w:szCs w:val="13"/>
              </w:rPr>
            </w:pPr>
            <w:ins w:id="919" w:author="Samsung Electronics" w:date="2018-08-15T18:34:00Z">
              <w:r w:rsidRPr="006059BF">
                <w:rPr>
                  <w:rFonts w:eastAsiaTheme="minorEastAsia" w:cs="v5.0.0" w:hint="eastAsia"/>
                  <w:b w:val="0"/>
                  <w:sz w:val="13"/>
                  <w:szCs w:val="13"/>
                </w:rPr>
                <w:t>19dB</w:t>
              </w:r>
            </w:ins>
          </w:p>
        </w:tc>
        <w:tc>
          <w:tcPr>
            <w:tcW w:w="1150" w:type="pct"/>
          </w:tcPr>
          <w:p w:rsidR="003B6A59" w:rsidRPr="00EE2AA0" w:rsidRDefault="003B6A59" w:rsidP="002B4310">
            <w:pPr>
              <w:pStyle w:val="TAH"/>
              <w:rPr>
                <w:ins w:id="920" w:author="Samsung Electronics" w:date="2018-08-15T18:34:00Z"/>
                <w:rFonts w:eastAsiaTheme="minorEastAsia" w:cs="v5.0.0"/>
                <w:b w:val="0"/>
              </w:rPr>
            </w:pPr>
            <w:ins w:id="921" w:author="Samsung Electronics" w:date="2018-08-15T18:35:00Z">
              <w:r w:rsidRPr="00E7098B">
                <w:rPr>
                  <w:rFonts w:eastAsiaTheme="minorEastAsia" w:cs="v5.0.0" w:hint="eastAsia"/>
                  <w:b w:val="0"/>
                </w:rPr>
                <w:t>1</w:t>
              </w:r>
            </w:ins>
          </w:p>
        </w:tc>
        <w:tc>
          <w:tcPr>
            <w:tcW w:w="990" w:type="pct"/>
            <w:vAlign w:val="center"/>
          </w:tcPr>
          <w:p w:rsidR="003B6A59" w:rsidRPr="00B42498" w:rsidRDefault="003B6A59" w:rsidP="002B4310">
            <w:pPr>
              <w:pStyle w:val="TAH"/>
              <w:rPr>
                <w:ins w:id="922" w:author="Samsung Electronics" w:date="2018-08-15T18:34:00Z"/>
                <w:rFonts w:eastAsiaTheme="minorEastAsia" w:cs="v5.0.0"/>
                <w:b w:val="0"/>
              </w:rPr>
            </w:pPr>
            <w:ins w:id="923" w:author="Samsung Electronics" w:date="2018-08-15T18:34:00Z">
              <w:r>
                <w:rPr>
                  <w:rFonts w:eastAsiaTheme="minorEastAsia" w:cs="v5.0.0" w:hint="eastAsia"/>
                  <w:b w:val="0"/>
                </w:rPr>
                <w:t>14</w:t>
              </w:r>
            </w:ins>
          </w:p>
        </w:tc>
        <w:tc>
          <w:tcPr>
            <w:tcW w:w="997" w:type="pct"/>
            <w:vAlign w:val="center"/>
          </w:tcPr>
          <w:p w:rsidR="003B6A59" w:rsidRPr="00EE2AA0" w:rsidRDefault="003B6A59" w:rsidP="002B4310">
            <w:pPr>
              <w:pStyle w:val="TAH"/>
              <w:rPr>
                <w:ins w:id="924" w:author="Samsung Electronics" w:date="2018-08-15T18:34:00Z"/>
                <w:rFonts w:eastAsiaTheme="minorEastAsia" w:cs="v5.0.0"/>
                <w:b w:val="0"/>
              </w:rPr>
            </w:pPr>
            <w:ins w:id="925"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26" w:author="Samsung Electronics" w:date="2018-08-15T18:34:00Z"/>
                <w:rFonts w:eastAsiaTheme="minorEastAsia" w:cs="v5.0.0"/>
                <w:b w:val="0"/>
              </w:rPr>
            </w:pPr>
            <w:ins w:id="927" w:author="Samsung Electronics" w:date="2018-08-15T18:34:00Z">
              <w:r w:rsidRPr="00EE499F">
                <w:rPr>
                  <w:rFonts w:eastAsiaTheme="minorEastAsia" w:cs="v5.0.0"/>
                  <w:b w:val="0"/>
                </w:rPr>
                <w:t>0.75</w:t>
              </w:r>
            </w:ins>
          </w:p>
        </w:tc>
      </w:tr>
      <w:tr w:rsidR="003B6A59" w:rsidRPr="00CE1648" w:rsidTr="00E84818">
        <w:trPr>
          <w:trHeight w:val="314"/>
          <w:jc w:val="center"/>
          <w:ins w:id="928" w:author="Samsung Electronics" w:date="2018-08-15T18:34:00Z"/>
        </w:trPr>
        <w:tc>
          <w:tcPr>
            <w:tcW w:w="657" w:type="pct"/>
            <w:vAlign w:val="center"/>
          </w:tcPr>
          <w:p w:rsidR="003B6A59" w:rsidRPr="006059BF" w:rsidRDefault="003B6A59" w:rsidP="002B4310">
            <w:pPr>
              <w:pStyle w:val="TAH"/>
              <w:rPr>
                <w:ins w:id="929" w:author="Samsung Electronics" w:date="2018-08-15T18:34:00Z"/>
                <w:rFonts w:eastAsiaTheme="minorEastAsia" w:cs="v5.0.0"/>
                <w:b w:val="0"/>
                <w:sz w:val="13"/>
                <w:szCs w:val="13"/>
              </w:rPr>
            </w:pPr>
            <w:ins w:id="930" w:author="Samsung Electronics" w:date="2018-08-15T18:34:00Z">
              <w:r w:rsidRPr="006059BF">
                <w:rPr>
                  <w:rFonts w:eastAsiaTheme="minorEastAsia" w:cs="v5.0.0" w:hint="eastAsia"/>
                  <w:b w:val="0"/>
                  <w:sz w:val="13"/>
                  <w:szCs w:val="13"/>
                </w:rPr>
                <w:t>20dB</w:t>
              </w:r>
            </w:ins>
          </w:p>
        </w:tc>
        <w:tc>
          <w:tcPr>
            <w:tcW w:w="1150" w:type="pct"/>
          </w:tcPr>
          <w:p w:rsidR="003B6A59" w:rsidRPr="00EE2AA0" w:rsidRDefault="003B6A59" w:rsidP="002B4310">
            <w:pPr>
              <w:pStyle w:val="TAH"/>
              <w:rPr>
                <w:ins w:id="931" w:author="Samsung Electronics" w:date="2018-08-15T18:34:00Z"/>
                <w:rFonts w:eastAsiaTheme="minorEastAsia" w:cs="v5.0.0"/>
                <w:b w:val="0"/>
              </w:rPr>
            </w:pPr>
            <w:ins w:id="932" w:author="Samsung Electronics" w:date="2018-08-15T18:35:00Z">
              <w:r w:rsidRPr="00E7098B">
                <w:rPr>
                  <w:rFonts w:eastAsiaTheme="minorEastAsia" w:cs="v5.0.0" w:hint="eastAsia"/>
                  <w:b w:val="0"/>
                </w:rPr>
                <w:t>1</w:t>
              </w:r>
            </w:ins>
          </w:p>
        </w:tc>
        <w:tc>
          <w:tcPr>
            <w:tcW w:w="990" w:type="pct"/>
            <w:vAlign w:val="center"/>
          </w:tcPr>
          <w:p w:rsidR="003B6A59" w:rsidRPr="00B42498" w:rsidRDefault="003B6A59" w:rsidP="002B4310">
            <w:pPr>
              <w:pStyle w:val="TAH"/>
              <w:rPr>
                <w:ins w:id="933" w:author="Samsung Electronics" w:date="2018-08-15T18:34:00Z"/>
                <w:rFonts w:eastAsiaTheme="minorEastAsia" w:cs="v5.0.0"/>
                <w:b w:val="0"/>
              </w:rPr>
            </w:pPr>
            <w:ins w:id="934" w:author="Samsung Electronics" w:date="2018-08-15T18:34:00Z">
              <w:r>
                <w:rPr>
                  <w:rFonts w:eastAsiaTheme="minorEastAsia" w:cs="v5.0.0" w:hint="eastAsia"/>
                  <w:b w:val="0"/>
                </w:rPr>
                <w:t>14</w:t>
              </w:r>
            </w:ins>
          </w:p>
        </w:tc>
        <w:tc>
          <w:tcPr>
            <w:tcW w:w="997" w:type="pct"/>
            <w:vAlign w:val="center"/>
          </w:tcPr>
          <w:p w:rsidR="003B6A59" w:rsidRPr="00EE2AA0" w:rsidRDefault="003B6A59" w:rsidP="002B4310">
            <w:pPr>
              <w:pStyle w:val="TAH"/>
              <w:rPr>
                <w:ins w:id="935" w:author="Samsung Electronics" w:date="2018-08-15T18:34:00Z"/>
                <w:rFonts w:eastAsiaTheme="minorEastAsia" w:cs="v5.0.0"/>
                <w:b w:val="0"/>
              </w:rPr>
            </w:pPr>
            <w:ins w:id="936"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37" w:author="Samsung Electronics" w:date="2018-08-15T18:34:00Z"/>
                <w:rFonts w:eastAsiaTheme="minorEastAsia" w:cs="v5.0.0"/>
                <w:b w:val="0"/>
              </w:rPr>
            </w:pPr>
            <w:ins w:id="938" w:author="Samsung Electronics" w:date="2018-08-15T18:34:00Z">
              <w:r w:rsidRPr="007418D1">
                <w:rPr>
                  <w:rFonts w:eastAsiaTheme="minorEastAsia" w:cs="v5.0.0"/>
                  <w:b w:val="0"/>
                </w:rPr>
                <w:t>0.5818</w:t>
              </w:r>
            </w:ins>
          </w:p>
        </w:tc>
      </w:tr>
      <w:tr w:rsidR="003B6A59" w:rsidRPr="00CE1648" w:rsidTr="00E84818">
        <w:trPr>
          <w:trHeight w:val="314"/>
          <w:jc w:val="center"/>
          <w:ins w:id="939" w:author="Samsung Electronics" w:date="2018-08-15T18:34:00Z"/>
        </w:trPr>
        <w:tc>
          <w:tcPr>
            <w:tcW w:w="657" w:type="pct"/>
            <w:vAlign w:val="center"/>
          </w:tcPr>
          <w:p w:rsidR="003B6A59" w:rsidRPr="006059BF" w:rsidRDefault="003B6A59" w:rsidP="002B4310">
            <w:pPr>
              <w:pStyle w:val="TAH"/>
              <w:rPr>
                <w:ins w:id="940" w:author="Samsung Electronics" w:date="2018-08-15T18:34:00Z"/>
                <w:rFonts w:eastAsiaTheme="minorEastAsia" w:cs="v5.0.0"/>
                <w:b w:val="0"/>
                <w:sz w:val="13"/>
                <w:szCs w:val="13"/>
              </w:rPr>
            </w:pPr>
            <w:ins w:id="941" w:author="Samsung Electronics" w:date="2018-08-15T18:34:00Z">
              <w:r w:rsidRPr="006059BF">
                <w:rPr>
                  <w:rFonts w:eastAsiaTheme="minorEastAsia" w:cs="v5.0.0" w:hint="eastAsia"/>
                  <w:b w:val="0"/>
                  <w:sz w:val="13"/>
                  <w:szCs w:val="13"/>
                </w:rPr>
                <w:t>21dB</w:t>
              </w:r>
            </w:ins>
          </w:p>
        </w:tc>
        <w:tc>
          <w:tcPr>
            <w:tcW w:w="1150" w:type="pct"/>
          </w:tcPr>
          <w:p w:rsidR="003B6A59" w:rsidRPr="00EE2AA0" w:rsidRDefault="003B6A59" w:rsidP="002B4310">
            <w:pPr>
              <w:pStyle w:val="TAH"/>
              <w:rPr>
                <w:ins w:id="942" w:author="Samsung Electronics" w:date="2018-08-15T18:34:00Z"/>
                <w:rFonts w:eastAsiaTheme="minorEastAsia" w:cs="v5.0.0"/>
                <w:b w:val="0"/>
              </w:rPr>
            </w:pPr>
            <w:ins w:id="943"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944" w:author="Samsung Electronics" w:date="2018-08-15T18:34:00Z"/>
                <w:rFonts w:eastAsiaTheme="minorEastAsia" w:cs="v5.0.0"/>
                <w:b w:val="0"/>
              </w:rPr>
            </w:pPr>
            <w:ins w:id="945" w:author="Samsung Electronics" w:date="2018-08-15T18:34:00Z">
              <w:r>
                <w:rPr>
                  <w:rFonts w:eastAsiaTheme="minorEastAsia" w:cs="v5.0.0" w:hint="eastAsia"/>
                  <w:b w:val="0"/>
                </w:rPr>
                <w:t>15</w:t>
              </w:r>
            </w:ins>
          </w:p>
        </w:tc>
        <w:tc>
          <w:tcPr>
            <w:tcW w:w="997" w:type="pct"/>
            <w:vAlign w:val="center"/>
          </w:tcPr>
          <w:p w:rsidR="003B6A59" w:rsidRPr="00EE2AA0" w:rsidRDefault="003B6A59" w:rsidP="002B4310">
            <w:pPr>
              <w:pStyle w:val="TAH"/>
              <w:rPr>
                <w:ins w:id="946" w:author="Samsung Electronics" w:date="2018-08-15T18:34:00Z"/>
                <w:rFonts w:eastAsiaTheme="minorEastAsia" w:cs="v5.0.0"/>
                <w:b w:val="0"/>
              </w:rPr>
            </w:pPr>
            <w:ins w:id="947"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48" w:author="Samsung Electronics" w:date="2018-08-15T18:34:00Z"/>
                <w:rFonts w:eastAsiaTheme="minorEastAsia" w:cs="v5.0.0"/>
                <w:b w:val="0"/>
              </w:rPr>
            </w:pPr>
            <w:ins w:id="949" w:author="Samsung Electronics" w:date="2018-08-15T18:34:00Z">
              <w:r w:rsidRPr="00EE2AA0">
                <w:rPr>
                  <w:rFonts w:eastAsiaTheme="minorEastAsia" w:cs="v5.0.0" w:hint="eastAsia"/>
                  <w:b w:val="0"/>
                </w:rPr>
                <w:t>0</w:t>
              </w:r>
            </w:ins>
          </w:p>
        </w:tc>
      </w:tr>
      <w:tr w:rsidR="003B6A59" w:rsidRPr="00CE1648" w:rsidTr="00E84818">
        <w:trPr>
          <w:trHeight w:val="314"/>
          <w:jc w:val="center"/>
          <w:ins w:id="950" w:author="Samsung Electronics" w:date="2018-08-15T18:34:00Z"/>
        </w:trPr>
        <w:tc>
          <w:tcPr>
            <w:tcW w:w="657" w:type="pct"/>
            <w:vAlign w:val="center"/>
          </w:tcPr>
          <w:p w:rsidR="003B6A59" w:rsidRPr="006059BF" w:rsidRDefault="003B6A59" w:rsidP="002B4310">
            <w:pPr>
              <w:pStyle w:val="TAH"/>
              <w:rPr>
                <w:ins w:id="951" w:author="Samsung Electronics" w:date="2018-08-15T18:34:00Z"/>
                <w:rFonts w:eastAsiaTheme="minorEastAsia" w:cs="v5.0.0"/>
                <w:b w:val="0"/>
                <w:sz w:val="13"/>
                <w:szCs w:val="13"/>
              </w:rPr>
            </w:pPr>
            <w:ins w:id="952" w:author="Samsung Electronics" w:date="2018-08-15T18:34:00Z">
              <w:r w:rsidRPr="006059BF">
                <w:rPr>
                  <w:rFonts w:eastAsiaTheme="minorEastAsia" w:cs="v5.0.0" w:hint="eastAsia"/>
                  <w:b w:val="0"/>
                  <w:sz w:val="13"/>
                  <w:szCs w:val="13"/>
                </w:rPr>
                <w:t>22dB</w:t>
              </w:r>
            </w:ins>
          </w:p>
        </w:tc>
        <w:tc>
          <w:tcPr>
            <w:tcW w:w="1150" w:type="pct"/>
          </w:tcPr>
          <w:p w:rsidR="003B6A59" w:rsidRPr="00EE2AA0" w:rsidRDefault="003B6A59" w:rsidP="002B4310">
            <w:pPr>
              <w:pStyle w:val="TAH"/>
              <w:rPr>
                <w:ins w:id="953" w:author="Samsung Electronics" w:date="2018-08-15T18:34:00Z"/>
                <w:rFonts w:eastAsiaTheme="minorEastAsia" w:cs="v5.0.0"/>
                <w:b w:val="0"/>
              </w:rPr>
            </w:pPr>
            <w:ins w:id="954" w:author="Samsung Electronics" w:date="2018-08-15T18:35:00Z">
              <w:r w:rsidRPr="00E7098B">
                <w:rPr>
                  <w:rFonts w:eastAsiaTheme="minorEastAsia" w:cs="v5.0.0" w:hint="eastAsia"/>
                  <w:b w:val="0"/>
                </w:rPr>
                <w:t>1</w:t>
              </w:r>
            </w:ins>
          </w:p>
        </w:tc>
        <w:tc>
          <w:tcPr>
            <w:tcW w:w="990" w:type="pct"/>
            <w:vAlign w:val="center"/>
          </w:tcPr>
          <w:p w:rsidR="003B6A59" w:rsidRDefault="003B6A59" w:rsidP="002B4310">
            <w:pPr>
              <w:pStyle w:val="TAH"/>
              <w:rPr>
                <w:ins w:id="955" w:author="Samsung Electronics" w:date="2018-08-15T18:34:00Z"/>
                <w:rFonts w:eastAsiaTheme="minorEastAsia" w:cs="v5.0.0"/>
                <w:b w:val="0"/>
              </w:rPr>
            </w:pPr>
            <w:ins w:id="956" w:author="Samsung Electronics" w:date="2018-08-15T18:34:00Z">
              <w:r>
                <w:rPr>
                  <w:rFonts w:eastAsiaTheme="minorEastAsia" w:cs="v5.0.0" w:hint="eastAsia"/>
                  <w:b w:val="0"/>
                </w:rPr>
                <w:t>15</w:t>
              </w:r>
            </w:ins>
          </w:p>
        </w:tc>
        <w:tc>
          <w:tcPr>
            <w:tcW w:w="997" w:type="pct"/>
            <w:vAlign w:val="center"/>
          </w:tcPr>
          <w:p w:rsidR="003B6A59" w:rsidRPr="00EE2AA0" w:rsidRDefault="003B6A59" w:rsidP="002B4310">
            <w:pPr>
              <w:pStyle w:val="TAH"/>
              <w:rPr>
                <w:ins w:id="957" w:author="Samsung Electronics" w:date="2018-08-15T18:34:00Z"/>
                <w:rFonts w:eastAsiaTheme="minorEastAsia" w:cs="v5.0.0"/>
                <w:b w:val="0"/>
              </w:rPr>
            </w:pPr>
            <w:ins w:id="958" w:author="Samsung Electronics" w:date="2018-08-15T18:34:00Z">
              <w:r w:rsidRPr="00EE2AA0">
                <w:rPr>
                  <w:rFonts w:eastAsiaTheme="minorEastAsia" w:cs="v5.0.0" w:hint="eastAsia"/>
                  <w:b w:val="0"/>
                </w:rPr>
                <w:t>0</w:t>
              </w:r>
            </w:ins>
          </w:p>
        </w:tc>
        <w:tc>
          <w:tcPr>
            <w:tcW w:w="1205" w:type="pct"/>
            <w:vAlign w:val="center"/>
          </w:tcPr>
          <w:p w:rsidR="003B6A59" w:rsidRPr="00EE2AA0" w:rsidRDefault="003B6A59" w:rsidP="002B4310">
            <w:pPr>
              <w:pStyle w:val="TAH"/>
              <w:rPr>
                <w:ins w:id="959" w:author="Samsung Electronics" w:date="2018-08-15T18:34:00Z"/>
                <w:rFonts w:eastAsiaTheme="minorEastAsia" w:cs="v5.0.0"/>
                <w:b w:val="0"/>
              </w:rPr>
            </w:pPr>
            <w:ins w:id="960" w:author="Samsung Electronics" w:date="2018-08-15T18:34:00Z">
              <w:r w:rsidRPr="00EE2AA0">
                <w:rPr>
                  <w:rFonts w:eastAsiaTheme="minorEastAsia" w:cs="v5.0.0" w:hint="eastAsia"/>
                  <w:b w:val="0"/>
                </w:rPr>
                <w:t>0</w:t>
              </w:r>
            </w:ins>
          </w:p>
        </w:tc>
      </w:tr>
    </w:tbl>
    <w:p w:rsidR="00724886" w:rsidRDefault="00724886" w:rsidP="00DC5517">
      <w:pPr>
        <w:rPr>
          <w:ins w:id="961" w:author="Samsung Electronics" w:date="2018-08-15T18:22:00Z"/>
          <w:sz w:val="20"/>
          <w:szCs w:val="20"/>
          <w:lang w:val="en-GB"/>
        </w:rPr>
      </w:pPr>
    </w:p>
    <w:p w:rsidR="00F03CE8" w:rsidRDefault="00F03CE8" w:rsidP="00DC5517">
      <w:pPr>
        <w:rPr>
          <w:ins w:id="962" w:author="Samsung Electronics" w:date="2018-08-15T18:30:00Z"/>
          <w:sz w:val="20"/>
          <w:szCs w:val="20"/>
          <w:lang w:val="en-GB"/>
        </w:rPr>
      </w:pPr>
      <w:ins w:id="963" w:author="Samsung Electronics" w:date="2018-08-15T18:22:00Z">
        <w:r>
          <w:rPr>
            <w:rFonts w:hint="eastAsia"/>
            <w:sz w:val="20"/>
            <w:szCs w:val="20"/>
            <w:lang w:val="en-GB"/>
          </w:rPr>
          <w:t xml:space="preserve">Based on </w:t>
        </w:r>
        <w:r>
          <w:rPr>
            <w:sz w:val="20"/>
            <w:szCs w:val="20"/>
            <w:lang w:val="en-GB"/>
          </w:rPr>
          <w:t>initial</w:t>
        </w:r>
        <w:r>
          <w:rPr>
            <w:rFonts w:hint="eastAsia"/>
            <w:sz w:val="20"/>
            <w:szCs w:val="20"/>
            <w:lang w:val="en-GB"/>
          </w:rPr>
          <w:t xml:space="preserve"> simulation results, we can observe it</w:t>
        </w:r>
        <w:r>
          <w:rPr>
            <w:sz w:val="20"/>
            <w:szCs w:val="20"/>
            <w:lang w:val="en-GB"/>
          </w:rPr>
          <w:t>’</w:t>
        </w:r>
        <w:r>
          <w:rPr>
            <w:rFonts w:hint="eastAsia"/>
            <w:sz w:val="20"/>
            <w:szCs w:val="20"/>
            <w:lang w:val="en-GB"/>
          </w:rPr>
          <w:t>s feasible to reuse existing LTE test metric for both FR1 and F</w:t>
        </w:r>
      </w:ins>
      <w:ins w:id="964" w:author="Samsung Electronics" w:date="2018-08-15T18:23:00Z">
        <w:r>
          <w:rPr>
            <w:rFonts w:hint="eastAsia"/>
            <w:sz w:val="20"/>
            <w:szCs w:val="20"/>
            <w:lang w:val="en-GB"/>
          </w:rPr>
          <w:t>R2 CQI table test.</w:t>
        </w:r>
      </w:ins>
    </w:p>
    <w:p w:rsidR="00724886" w:rsidRPr="00E84818" w:rsidRDefault="00724886" w:rsidP="00DC5517">
      <w:pPr>
        <w:rPr>
          <w:ins w:id="965" w:author="Samsung Electronics" w:date="2018-08-15T18:30:00Z"/>
          <w:b/>
          <w:sz w:val="20"/>
          <w:szCs w:val="20"/>
          <w:lang w:val="en-GB"/>
        </w:rPr>
      </w:pPr>
      <w:ins w:id="966" w:author="Samsung Electronics" w:date="2018-08-15T18:30:00Z">
        <w:r w:rsidRPr="00E84818">
          <w:rPr>
            <w:b/>
            <w:sz w:val="20"/>
            <w:szCs w:val="20"/>
            <w:lang w:val="en-GB"/>
          </w:rPr>
          <w:t>Observation1: It’s feasible to reuse LTE test metric for static CQI test cases of both FR1 and FR2</w:t>
        </w:r>
      </w:ins>
    </w:p>
    <w:p w:rsidR="00724886" w:rsidRPr="00E84818" w:rsidRDefault="00724886" w:rsidP="00DC5517">
      <w:pPr>
        <w:rPr>
          <w:ins w:id="967" w:author="Samsung Electronics" w:date="2018-08-15T18:30:00Z"/>
          <w:b/>
          <w:sz w:val="20"/>
          <w:szCs w:val="20"/>
          <w:lang w:val="en-GB"/>
        </w:rPr>
      </w:pPr>
      <w:ins w:id="968" w:author="Samsung Electronics" w:date="2018-08-15T18:30:00Z">
        <w:r w:rsidRPr="00E84818">
          <w:rPr>
            <w:b/>
            <w:sz w:val="20"/>
            <w:szCs w:val="20"/>
            <w:lang w:val="en-GB"/>
          </w:rPr>
          <w:t>Proposal 1: Introduce below test metric for static CQI test cases</w:t>
        </w:r>
      </w:ins>
    </w:p>
    <w:p w:rsidR="003B6A59" w:rsidRPr="00E84818" w:rsidRDefault="003B6A59" w:rsidP="003B6A59">
      <w:pPr>
        <w:pStyle w:val="a5"/>
        <w:numPr>
          <w:ilvl w:val="0"/>
          <w:numId w:val="39"/>
        </w:numPr>
        <w:ind w:firstLineChars="0"/>
        <w:rPr>
          <w:ins w:id="969" w:author="Samsung Electronics" w:date="2018-08-15T18:36:00Z"/>
          <w:rFonts w:asciiTheme="minorHAnsi" w:hAnsiTheme="minorHAnsi"/>
          <w:sz w:val="20"/>
          <w:szCs w:val="20"/>
        </w:rPr>
      </w:pPr>
      <w:ins w:id="970" w:author="Samsung Electronics" w:date="2018-08-15T18:36:00Z">
        <w:r w:rsidRPr="00E84818">
          <w:rPr>
            <w:rFonts w:asciiTheme="minorHAnsi" w:hAnsiTheme="minorHAnsi"/>
            <w:sz w:val="20"/>
            <w:szCs w:val="20"/>
          </w:rPr>
          <w:t xml:space="preserve">The reported CQI value shall be in the range of ±1 of the reported median more than 90% of the time. </w:t>
        </w:r>
      </w:ins>
    </w:p>
    <w:p w:rsidR="00724886" w:rsidRPr="00E84818" w:rsidRDefault="003B6A59" w:rsidP="00E84818">
      <w:pPr>
        <w:pStyle w:val="a5"/>
        <w:numPr>
          <w:ilvl w:val="0"/>
          <w:numId w:val="39"/>
        </w:numPr>
        <w:ind w:firstLineChars="0"/>
        <w:rPr>
          <w:ins w:id="971" w:author="Samsung Electronics" w:date="2018-08-15T18:30:00Z"/>
          <w:sz w:val="20"/>
          <w:szCs w:val="20"/>
        </w:rPr>
      </w:pPr>
      <w:ins w:id="972" w:author="Samsung Electronics" w:date="2018-08-15T18:36:00Z">
        <w:r w:rsidRPr="00E84818">
          <w:rPr>
            <w:rFonts w:asciiTheme="minorHAnsi" w:hAnsiTheme="minorHAnsi"/>
            <w:sz w:val="20"/>
            <w:szCs w:val="20"/>
          </w:rPr>
          <w:t xml:space="preserve">If the PDSCH BLER using the transport format indicated by median CQI is less than or equal to 0.1, the BLER using the transport format indicated by the (median CQI + 1) shall be greater than 0.1. If the PDSCH BLER using </w:t>
        </w:r>
        <w:r w:rsidRPr="00E84818">
          <w:rPr>
            <w:rFonts w:asciiTheme="minorHAnsi" w:hAnsiTheme="minorHAnsi"/>
            <w:sz w:val="20"/>
            <w:szCs w:val="20"/>
          </w:rPr>
          <w:lastRenderedPageBreak/>
          <w:t>the transport format indicated by the median CQI is greater than 0.1, the BLER using transport format indicated by (median CQI – 1) shall be less than or equal to 0.1.</w:t>
        </w:r>
      </w:ins>
    </w:p>
    <w:p w:rsidR="00724886" w:rsidRPr="00E84818" w:rsidRDefault="00724886" w:rsidP="00DC5517">
      <w:pPr>
        <w:rPr>
          <w:ins w:id="973" w:author="Samsung Electronics" w:date="2018-08-15T18:30:00Z"/>
          <w:b/>
          <w:sz w:val="20"/>
          <w:szCs w:val="20"/>
          <w:lang w:val="en-GB"/>
        </w:rPr>
      </w:pPr>
      <w:ins w:id="974" w:author="Samsung Electronics" w:date="2018-08-15T18:30:00Z">
        <w:r w:rsidRPr="00E84818">
          <w:rPr>
            <w:b/>
            <w:sz w:val="20"/>
            <w:szCs w:val="20"/>
            <w:lang w:val="en-GB"/>
          </w:rPr>
          <w:t>Proposal 2: introduce below test SNR points</w:t>
        </w:r>
      </w:ins>
    </w:p>
    <w:p w:rsidR="00312CB9" w:rsidRPr="002B4310" w:rsidRDefault="00312CB9" w:rsidP="00312CB9">
      <w:pPr>
        <w:pStyle w:val="a5"/>
        <w:numPr>
          <w:ilvl w:val="0"/>
          <w:numId w:val="40"/>
        </w:numPr>
        <w:ind w:firstLineChars="0"/>
        <w:rPr>
          <w:ins w:id="975" w:author="Samsung Electronics" w:date="2018-08-15T18:39:00Z"/>
          <w:rFonts w:asciiTheme="minorHAnsi" w:hAnsiTheme="minorHAnsi"/>
          <w:sz w:val="20"/>
          <w:szCs w:val="20"/>
        </w:rPr>
      </w:pPr>
      <w:ins w:id="976" w:author="Samsung Electronics" w:date="2018-08-15T18:39:00Z">
        <w:r w:rsidRPr="002B4310">
          <w:rPr>
            <w:rFonts w:asciiTheme="minorHAnsi" w:hAnsiTheme="minorHAnsi"/>
            <w:sz w:val="20"/>
            <w:szCs w:val="20"/>
          </w:rPr>
          <w:t>FR1 2Rx:[8/9]dB, [14/15]dB</w:t>
        </w:r>
      </w:ins>
    </w:p>
    <w:p w:rsidR="00312CB9" w:rsidRPr="002B4310" w:rsidRDefault="00312CB9" w:rsidP="00312CB9">
      <w:pPr>
        <w:pStyle w:val="a5"/>
        <w:numPr>
          <w:ilvl w:val="0"/>
          <w:numId w:val="40"/>
        </w:numPr>
        <w:ind w:firstLineChars="0"/>
        <w:rPr>
          <w:ins w:id="977" w:author="Samsung Electronics" w:date="2018-08-15T18:39:00Z"/>
          <w:rFonts w:asciiTheme="minorHAnsi" w:hAnsiTheme="minorHAnsi"/>
          <w:sz w:val="20"/>
          <w:szCs w:val="20"/>
        </w:rPr>
      </w:pPr>
      <w:ins w:id="978" w:author="Samsung Electronics" w:date="2018-08-15T18:39:00Z">
        <w:r w:rsidRPr="002B4310">
          <w:rPr>
            <w:rFonts w:asciiTheme="minorHAnsi" w:hAnsiTheme="minorHAnsi"/>
            <w:sz w:val="20"/>
            <w:szCs w:val="20"/>
          </w:rPr>
          <w:t>FR1 4Rx:[5/6]dB, [11/12]dB</w:t>
        </w:r>
      </w:ins>
    </w:p>
    <w:p w:rsidR="00312CB9" w:rsidRPr="002B4310" w:rsidRDefault="00312CB9" w:rsidP="00312CB9">
      <w:pPr>
        <w:pStyle w:val="a5"/>
        <w:numPr>
          <w:ilvl w:val="0"/>
          <w:numId w:val="40"/>
        </w:numPr>
        <w:ind w:firstLineChars="0"/>
        <w:rPr>
          <w:ins w:id="979" w:author="Samsung Electronics" w:date="2018-08-15T18:39:00Z"/>
          <w:rFonts w:asciiTheme="minorHAnsi" w:hAnsiTheme="minorHAnsi"/>
          <w:sz w:val="20"/>
          <w:szCs w:val="20"/>
        </w:rPr>
      </w:pPr>
      <w:ins w:id="980" w:author="Samsung Electronics" w:date="2018-08-15T18:39:00Z">
        <w:r w:rsidRPr="002B4310">
          <w:rPr>
            <w:rFonts w:asciiTheme="minorHAnsi" w:hAnsiTheme="minorHAnsi"/>
            <w:sz w:val="20"/>
            <w:szCs w:val="20"/>
          </w:rPr>
          <w:t>FR2 2Rx:[8/9]dB, [14/15]dB</w:t>
        </w:r>
      </w:ins>
    </w:p>
    <w:p w:rsidR="00724886" w:rsidRPr="00E84818" w:rsidDel="00724886" w:rsidRDefault="00724886" w:rsidP="00E84818">
      <w:pPr>
        <w:pStyle w:val="a5"/>
        <w:numPr>
          <w:ilvl w:val="0"/>
          <w:numId w:val="40"/>
        </w:numPr>
        <w:ind w:firstLineChars="0"/>
        <w:rPr>
          <w:del w:id="981" w:author="Samsung Electronics" w:date="2018-08-15T18:32:00Z"/>
          <w:rFonts w:asciiTheme="minorHAnsi" w:hAnsiTheme="minorHAnsi"/>
          <w:sz w:val="20"/>
          <w:szCs w:val="20"/>
        </w:rPr>
      </w:pPr>
    </w:p>
    <w:p w:rsidR="00DE4A0B" w:rsidRPr="00312CB9" w:rsidDel="003B6A59" w:rsidRDefault="00DE4A0B" w:rsidP="00E84818">
      <w:pPr>
        <w:pStyle w:val="a5"/>
        <w:ind w:firstLineChars="0" w:firstLine="0"/>
        <w:rPr>
          <w:del w:id="982" w:author="Samsung Electronics" w:date="2018-08-15T18:36:00Z"/>
          <w:lang w:val="en-GB"/>
        </w:rPr>
      </w:pPr>
    </w:p>
    <w:p w:rsidR="00DE4A0B" w:rsidRPr="00E84818" w:rsidRDefault="00DE4A0B" w:rsidP="00E84818">
      <w:pPr>
        <w:pStyle w:val="a5"/>
        <w:ind w:firstLineChars="0" w:firstLine="0"/>
      </w:pPr>
    </w:p>
    <w:p w:rsidR="001876C0" w:rsidRDefault="001876C0" w:rsidP="00D02C44">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E34ECB" w:rsidRDefault="00E34ECB" w:rsidP="00E34ECB">
      <w:pPr>
        <w:rPr>
          <w:sz w:val="20"/>
          <w:szCs w:val="20"/>
          <w:lang w:val="en-GB"/>
        </w:rPr>
      </w:pPr>
      <w:r w:rsidRPr="0016472D">
        <w:rPr>
          <w:sz w:val="20"/>
          <w:szCs w:val="20"/>
          <w:lang w:val="en-GB"/>
        </w:rPr>
        <w:t xml:space="preserve">In this contribution, </w:t>
      </w:r>
      <w:r w:rsidR="00DC5517">
        <w:rPr>
          <w:rFonts w:hint="eastAsia"/>
          <w:sz w:val="20"/>
          <w:szCs w:val="20"/>
          <w:lang w:val="en-GB"/>
        </w:rPr>
        <w:t>we provided initial simulation results for static CQI test with below observations:</w:t>
      </w:r>
    </w:p>
    <w:p w:rsidR="003B525F" w:rsidRPr="002B4310" w:rsidRDefault="003B525F" w:rsidP="003B525F">
      <w:pPr>
        <w:rPr>
          <w:ins w:id="983" w:author="Samsung Electronics" w:date="2018-08-15T18:37:00Z"/>
          <w:b/>
          <w:sz w:val="20"/>
          <w:szCs w:val="20"/>
          <w:lang w:val="en-GB"/>
        </w:rPr>
      </w:pPr>
      <w:ins w:id="984" w:author="Samsung Electronics" w:date="2018-08-15T18:37:00Z">
        <w:r w:rsidRPr="002B4310">
          <w:rPr>
            <w:rFonts w:hint="eastAsia"/>
            <w:b/>
            <w:sz w:val="20"/>
            <w:szCs w:val="20"/>
            <w:lang w:val="en-GB"/>
          </w:rPr>
          <w:t>Observation1: It</w:t>
        </w:r>
        <w:r w:rsidRPr="002B4310">
          <w:rPr>
            <w:b/>
            <w:sz w:val="20"/>
            <w:szCs w:val="20"/>
            <w:lang w:val="en-GB"/>
          </w:rPr>
          <w:t>’</w:t>
        </w:r>
        <w:r w:rsidRPr="002B4310">
          <w:rPr>
            <w:rFonts w:hint="eastAsia"/>
            <w:b/>
            <w:sz w:val="20"/>
            <w:szCs w:val="20"/>
            <w:lang w:val="en-GB"/>
          </w:rPr>
          <w:t>s feasible to reuse LTE test metric for static CQI test cases of both FR1 and FR2</w:t>
        </w:r>
      </w:ins>
    </w:p>
    <w:p w:rsidR="003B525F" w:rsidRPr="002B4310" w:rsidRDefault="003B525F" w:rsidP="003B525F">
      <w:pPr>
        <w:rPr>
          <w:ins w:id="985" w:author="Samsung Electronics" w:date="2018-08-15T18:37:00Z"/>
          <w:b/>
          <w:sz w:val="20"/>
          <w:szCs w:val="20"/>
          <w:lang w:val="en-GB"/>
        </w:rPr>
      </w:pPr>
      <w:ins w:id="986" w:author="Samsung Electronics" w:date="2018-08-15T18:37:00Z">
        <w:r w:rsidRPr="002B4310">
          <w:rPr>
            <w:rFonts w:hint="eastAsia"/>
            <w:b/>
            <w:sz w:val="20"/>
            <w:szCs w:val="20"/>
            <w:lang w:val="en-GB"/>
          </w:rPr>
          <w:t>Proposal 1: Introduce below test metric for static CQI test cases</w:t>
        </w:r>
      </w:ins>
    </w:p>
    <w:p w:rsidR="003B525F" w:rsidRPr="002B4310" w:rsidRDefault="003B525F" w:rsidP="003B525F">
      <w:pPr>
        <w:pStyle w:val="a5"/>
        <w:numPr>
          <w:ilvl w:val="0"/>
          <w:numId w:val="39"/>
        </w:numPr>
        <w:ind w:firstLineChars="0"/>
        <w:rPr>
          <w:ins w:id="987" w:author="Samsung Electronics" w:date="2018-08-15T18:37:00Z"/>
          <w:rFonts w:asciiTheme="minorHAnsi" w:hAnsiTheme="minorHAnsi"/>
          <w:sz w:val="20"/>
          <w:szCs w:val="20"/>
        </w:rPr>
      </w:pPr>
      <w:ins w:id="988" w:author="Samsung Electronics" w:date="2018-08-15T18:37:00Z">
        <w:r w:rsidRPr="002B4310">
          <w:rPr>
            <w:rFonts w:asciiTheme="minorHAnsi" w:hAnsiTheme="minorHAnsi"/>
            <w:sz w:val="20"/>
            <w:szCs w:val="20"/>
          </w:rPr>
          <w:t xml:space="preserve">The reported CQI value shall be in the range of ±1 of the reported median more than 90% of the time. </w:t>
        </w:r>
      </w:ins>
    </w:p>
    <w:p w:rsidR="003B525F" w:rsidRPr="002B4310" w:rsidRDefault="003B525F" w:rsidP="003B525F">
      <w:pPr>
        <w:pStyle w:val="a5"/>
        <w:numPr>
          <w:ilvl w:val="0"/>
          <w:numId w:val="39"/>
        </w:numPr>
        <w:ind w:firstLineChars="0"/>
        <w:rPr>
          <w:ins w:id="989" w:author="Samsung Electronics" w:date="2018-08-15T18:37:00Z"/>
          <w:rFonts w:asciiTheme="minorHAnsi" w:hAnsiTheme="minorHAnsi"/>
          <w:sz w:val="20"/>
          <w:szCs w:val="20"/>
        </w:rPr>
      </w:pPr>
      <w:ins w:id="990" w:author="Samsung Electronics" w:date="2018-08-15T18:37:00Z">
        <w:r w:rsidRPr="002B4310">
          <w:rPr>
            <w:rFonts w:asciiTheme="minorHAnsi" w:hAnsiTheme="minorHAnsi"/>
            <w:sz w:val="20"/>
            <w:szCs w:val="20"/>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rsidR="003B525F" w:rsidRPr="002B4310" w:rsidRDefault="003B525F" w:rsidP="003B525F">
      <w:pPr>
        <w:rPr>
          <w:ins w:id="991" w:author="Samsung Electronics" w:date="2018-08-15T18:37:00Z"/>
          <w:b/>
          <w:sz w:val="20"/>
          <w:szCs w:val="20"/>
          <w:lang w:val="en-GB"/>
        </w:rPr>
      </w:pPr>
      <w:ins w:id="992" w:author="Samsung Electronics" w:date="2018-08-15T18:37:00Z">
        <w:r w:rsidRPr="002B4310">
          <w:rPr>
            <w:rFonts w:hint="eastAsia"/>
            <w:b/>
            <w:sz w:val="20"/>
            <w:szCs w:val="20"/>
            <w:lang w:val="en-GB"/>
          </w:rPr>
          <w:t>Proposal 2: introduce below test SNR points</w:t>
        </w:r>
      </w:ins>
    </w:p>
    <w:p w:rsidR="00312CB9" w:rsidRPr="00E84818" w:rsidRDefault="003B525F" w:rsidP="00E84818">
      <w:pPr>
        <w:pStyle w:val="a5"/>
        <w:numPr>
          <w:ilvl w:val="0"/>
          <w:numId w:val="40"/>
        </w:numPr>
        <w:ind w:firstLineChars="0"/>
        <w:rPr>
          <w:ins w:id="993" w:author="Samsung Electronics" w:date="2018-08-15T18:38:00Z"/>
          <w:rFonts w:asciiTheme="minorHAnsi" w:hAnsiTheme="minorHAnsi"/>
          <w:sz w:val="20"/>
          <w:szCs w:val="20"/>
        </w:rPr>
      </w:pPr>
      <w:ins w:id="994" w:author="Samsung Electronics" w:date="2018-08-15T18:37:00Z">
        <w:r w:rsidRPr="00E84818">
          <w:rPr>
            <w:rFonts w:asciiTheme="minorHAnsi" w:hAnsiTheme="minorHAnsi"/>
            <w:sz w:val="20"/>
            <w:szCs w:val="20"/>
          </w:rPr>
          <w:t>FR1 2Rx:[8/9]dB, [14/15]dB</w:t>
        </w:r>
      </w:ins>
    </w:p>
    <w:p w:rsidR="00312CB9" w:rsidRPr="00E84818" w:rsidRDefault="003B525F" w:rsidP="00E84818">
      <w:pPr>
        <w:pStyle w:val="a5"/>
        <w:numPr>
          <w:ilvl w:val="0"/>
          <w:numId w:val="40"/>
        </w:numPr>
        <w:ind w:firstLineChars="0"/>
        <w:rPr>
          <w:ins w:id="995" w:author="Samsung Electronics" w:date="2018-08-15T18:38:00Z"/>
          <w:rFonts w:asciiTheme="minorHAnsi" w:hAnsiTheme="minorHAnsi"/>
          <w:sz w:val="20"/>
          <w:szCs w:val="20"/>
        </w:rPr>
      </w:pPr>
      <w:ins w:id="996" w:author="Samsung Electronics" w:date="2018-08-15T18:37:00Z">
        <w:r w:rsidRPr="00E84818">
          <w:rPr>
            <w:rFonts w:asciiTheme="minorHAnsi" w:hAnsiTheme="minorHAnsi"/>
            <w:sz w:val="20"/>
            <w:szCs w:val="20"/>
          </w:rPr>
          <w:t>FR1 4Rx:[5/6]dB, [11/12]dB</w:t>
        </w:r>
      </w:ins>
    </w:p>
    <w:p w:rsidR="00312CB9" w:rsidRPr="00E84818" w:rsidRDefault="003B525F" w:rsidP="00E84818">
      <w:pPr>
        <w:pStyle w:val="a5"/>
        <w:numPr>
          <w:ilvl w:val="0"/>
          <w:numId w:val="40"/>
        </w:numPr>
        <w:ind w:firstLineChars="0"/>
        <w:rPr>
          <w:ins w:id="997" w:author="Samsung Electronics" w:date="2018-08-15T18:38:00Z"/>
          <w:rFonts w:asciiTheme="minorHAnsi" w:hAnsiTheme="minorHAnsi"/>
          <w:sz w:val="20"/>
          <w:szCs w:val="20"/>
        </w:rPr>
      </w:pPr>
      <w:ins w:id="998" w:author="Samsung Electronics" w:date="2018-08-15T18:37:00Z">
        <w:r w:rsidRPr="00E84818">
          <w:rPr>
            <w:rFonts w:asciiTheme="minorHAnsi" w:hAnsiTheme="minorHAnsi"/>
            <w:sz w:val="20"/>
            <w:szCs w:val="20"/>
          </w:rPr>
          <w:t>FR2 2Rx:[8/9]dB, [14/15]dB</w:t>
        </w:r>
      </w:ins>
    </w:p>
    <w:p w:rsidR="00DC5517" w:rsidDel="003B525F" w:rsidRDefault="00DC5517" w:rsidP="003B525F">
      <w:pPr>
        <w:rPr>
          <w:del w:id="999" w:author="Samsung Electronics" w:date="2018-08-15T18:37:00Z"/>
          <w:sz w:val="20"/>
          <w:szCs w:val="20"/>
          <w:lang w:val="en-GB"/>
        </w:rPr>
      </w:pPr>
      <w:del w:id="1000" w:author="Samsung Electronics" w:date="2018-08-15T18:37:00Z">
        <w:r w:rsidRPr="00743F51" w:rsidDel="003B525F">
          <w:rPr>
            <w:rFonts w:hint="eastAsia"/>
            <w:sz w:val="20"/>
            <w:szCs w:val="20"/>
            <w:highlight w:val="red"/>
            <w:lang w:val="en-GB"/>
          </w:rPr>
          <w:delText>To be updated</w:delText>
        </w:r>
      </w:del>
    </w:p>
    <w:p w:rsidR="00CE1453" w:rsidRDefault="00CE1453" w:rsidP="006B5D4A">
      <w:pPr>
        <w:pStyle w:val="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t>Reference</w:t>
      </w:r>
    </w:p>
    <w:p w:rsidR="00CE1453" w:rsidRPr="002A77A2" w:rsidRDefault="00CE1453" w:rsidP="00CE1453">
      <w:pPr>
        <w:rPr>
          <w:sz w:val="20"/>
          <w:szCs w:val="20"/>
          <w:lang w:val="en-GB"/>
        </w:rPr>
      </w:pPr>
      <w:r w:rsidRPr="007A3EC3">
        <w:rPr>
          <w:sz w:val="20"/>
          <w:szCs w:val="20"/>
          <w:lang w:val="en-GB"/>
        </w:rPr>
        <w:t>[1] R4-180</w:t>
      </w:r>
      <w:r w:rsidR="002A77A2">
        <w:rPr>
          <w:rFonts w:hint="eastAsia"/>
          <w:sz w:val="20"/>
          <w:szCs w:val="20"/>
          <w:lang w:val="en-GB"/>
        </w:rPr>
        <w:t>9358</w:t>
      </w:r>
      <w:r w:rsidRPr="007A3EC3">
        <w:rPr>
          <w:sz w:val="20"/>
          <w:szCs w:val="20"/>
          <w:lang w:val="en-GB"/>
        </w:rPr>
        <w:t>, “</w:t>
      </w:r>
      <w:r w:rsidR="002A77A2" w:rsidRPr="002A77A2">
        <w:rPr>
          <w:sz w:val="20"/>
          <w:szCs w:val="20"/>
          <w:lang w:val="en-GB"/>
        </w:rPr>
        <w:t>Way forward on NR UE CSI requirements</w:t>
      </w:r>
      <w:r w:rsidRPr="007A3EC3">
        <w:rPr>
          <w:sz w:val="20"/>
          <w:szCs w:val="20"/>
          <w:lang w:val="en-GB"/>
        </w:rPr>
        <w:t xml:space="preserve">”, </w:t>
      </w:r>
      <w:r w:rsidR="002A77A2">
        <w:rPr>
          <w:rFonts w:hint="eastAsia"/>
          <w:sz w:val="20"/>
          <w:szCs w:val="20"/>
          <w:lang w:val="en-GB"/>
        </w:rPr>
        <w:t>Samsung</w:t>
      </w:r>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5A5" w:rsidRDefault="00DD05A5" w:rsidP="00FF76F4">
      <w:r>
        <w:separator/>
      </w:r>
    </w:p>
  </w:endnote>
  <w:endnote w:type="continuationSeparator" w:id="0">
    <w:p w:rsidR="00DD05A5" w:rsidRDefault="00DD05A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5A5" w:rsidRDefault="00DD05A5" w:rsidP="00FF76F4">
      <w:r>
        <w:separator/>
      </w:r>
    </w:p>
  </w:footnote>
  <w:footnote w:type="continuationSeparator" w:id="0">
    <w:p w:rsidR="00DD05A5" w:rsidRDefault="00DD05A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94C3B"/>
    <w:multiLevelType w:val="multilevel"/>
    <w:tmpl w:val="5E0E99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C1740F"/>
    <w:multiLevelType w:val="multilevel"/>
    <w:tmpl w:val="84DEB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860066"/>
    <w:multiLevelType w:val="multilevel"/>
    <w:tmpl w:val="C92650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A27CCF"/>
    <w:multiLevelType w:val="multilevel"/>
    <w:tmpl w:val="AB7666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B3632F"/>
    <w:multiLevelType w:val="hybridMultilevel"/>
    <w:tmpl w:val="9172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E21193"/>
    <w:multiLevelType w:val="hybridMultilevel"/>
    <w:tmpl w:val="E1C62E9A"/>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2D7A61"/>
    <w:multiLevelType w:val="hybridMultilevel"/>
    <w:tmpl w:val="7EB2D740"/>
    <w:lvl w:ilvl="0" w:tplc="4A50740E">
      <w:start w:val="1"/>
      <w:numFmt w:val="bullet"/>
      <w:lvlText w:val="•"/>
      <w:lvlJc w:val="left"/>
      <w:pPr>
        <w:tabs>
          <w:tab w:val="num" w:pos="720"/>
        </w:tabs>
        <w:ind w:left="720" w:hanging="360"/>
      </w:pPr>
      <w:rPr>
        <w:rFonts w:ascii="Arial" w:hAnsi="Arial" w:hint="default"/>
      </w:rPr>
    </w:lvl>
    <w:lvl w:ilvl="1" w:tplc="DAA21642">
      <w:numFmt w:val="bullet"/>
      <w:lvlText w:val="–"/>
      <w:lvlJc w:val="left"/>
      <w:pPr>
        <w:tabs>
          <w:tab w:val="num" w:pos="1440"/>
        </w:tabs>
        <w:ind w:left="1440" w:hanging="360"/>
      </w:pPr>
      <w:rPr>
        <w:rFonts w:ascii="Arial" w:hAnsi="Arial" w:hint="default"/>
      </w:rPr>
    </w:lvl>
    <w:lvl w:ilvl="2" w:tplc="658E6AD8" w:tentative="1">
      <w:start w:val="1"/>
      <w:numFmt w:val="bullet"/>
      <w:lvlText w:val="•"/>
      <w:lvlJc w:val="left"/>
      <w:pPr>
        <w:tabs>
          <w:tab w:val="num" w:pos="2160"/>
        </w:tabs>
        <w:ind w:left="2160" w:hanging="360"/>
      </w:pPr>
      <w:rPr>
        <w:rFonts w:ascii="Arial" w:hAnsi="Arial" w:hint="default"/>
      </w:rPr>
    </w:lvl>
    <w:lvl w:ilvl="3" w:tplc="5504F710" w:tentative="1">
      <w:start w:val="1"/>
      <w:numFmt w:val="bullet"/>
      <w:lvlText w:val="•"/>
      <w:lvlJc w:val="left"/>
      <w:pPr>
        <w:tabs>
          <w:tab w:val="num" w:pos="2880"/>
        </w:tabs>
        <w:ind w:left="2880" w:hanging="360"/>
      </w:pPr>
      <w:rPr>
        <w:rFonts w:ascii="Arial" w:hAnsi="Arial" w:hint="default"/>
      </w:rPr>
    </w:lvl>
    <w:lvl w:ilvl="4" w:tplc="AED6D63C" w:tentative="1">
      <w:start w:val="1"/>
      <w:numFmt w:val="bullet"/>
      <w:lvlText w:val="•"/>
      <w:lvlJc w:val="left"/>
      <w:pPr>
        <w:tabs>
          <w:tab w:val="num" w:pos="3600"/>
        </w:tabs>
        <w:ind w:left="3600" w:hanging="360"/>
      </w:pPr>
      <w:rPr>
        <w:rFonts w:ascii="Arial" w:hAnsi="Arial" w:hint="default"/>
      </w:rPr>
    </w:lvl>
    <w:lvl w:ilvl="5" w:tplc="406866D8" w:tentative="1">
      <w:start w:val="1"/>
      <w:numFmt w:val="bullet"/>
      <w:lvlText w:val="•"/>
      <w:lvlJc w:val="left"/>
      <w:pPr>
        <w:tabs>
          <w:tab w:val="num" w:pos="4320"/>
        </w:tabs>
        <w:ind w:left="4320" w:hanging="360"/>
      </w:pPr>
      <w:rPr>
        <w:rFonts w:ascii="Arial" w:hAnsi="Arial" w:hint="default"/>
      </w:rPr>
    </w:lvl>
    <w:lvl w:ilvl="6" w:tplc="E8BC0BE6" w:tentative="1">
      <w:start w:val="1"/>
      <w:numFmt w:val="bullet"/>
      <w:lvlText w:val="•"/>
      <w:lvlJc w:val="left"/>
      <w:pPr>
        <w:tabs>
          <w:tab w:val="num" w:pos="5040"/>
        </w:tabs>
        <w:ind w:left="5040" w:hanging="360"/>
      </w:pPr>
      <w:rPr>
        <w:rFonts w:ascii="Arial" w:hAnsi="Arial" w:hint="default"/>
      </w:rPr>
    </w:lvl>
    <w:lvl w:ilvl="7" w:tplc="F0349E14" w:tentative="1">
      <w:start w:val="1"/>
      <w:numFmt w:val="bullet"/>
      <w:lvlText w:val="•"/>
      <w:lvlJc w:val="left"/>
      <w:pPr>
        <w:tabs>
          <w:tab w:val="num" w:pos="5760"/>
        </w:tabs>
        <w:ind w:left="5760" w:hanging="360"/>
      </w:pPr>
      <w:rPr>
        <w:rFonts w:ascii="Arial" w:hAnsi="Arial" w:hint="default"/>
      </w:rPr>
    </w:lvl>
    <w:lvl w:ilvl="8" w:tplc="0ADC159E" w:tentative="1">
      <w:start w:val="1"/>
      <w:numFmt w:val="bullet"/>
      <w:lvlText w:val="•"/>
      <w:lvlJc w:val="left"/>
      <w:pPr>
        <w:tabs>
          <w:tab w:val="num" w:pos="6480"/>
        </w:tabs>
        <w:ind w:left="6480" w:hanging="360"/>
      </w:pPr>
      <w:rPr>
        <w:rFonts w:ascii="Arial" w:hAnsi="Arial" w:hint="default"/>
      </w:rPr>
    </w:lvl>
  </w:abstractNum>
  <w:abstractNum w:abstractNumId="13">
    <w:nsid w:val="36BA3905"/>
    <w:multiLevelType w:val="hybridMultilevel"/>
    <w:tmpl w:val="76762CF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7D73D0"/>
    <w:multiLevelType w:val="hybridMultilevel"/>
    <w:tmpl w:val="906E2E0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F724C8"/>
    <w:multiLevelType w:val="multilevel"/>
    <w:tmpl w:val="932ED9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071654"/>
    <w:multiLevelType w:val="multilevel"/>
    <w:tmpl w:val="7E60C8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75E37D1"/>
    <w:multiLevelType w:val="multilevel"/>
    <w:tmpl w:val="38E4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D0B693E"/>
    <w:multiLevelType w:val="multilevel"/>
    <w:tmpl w:val="7C9CCD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D5A4CD3"/>
    <w:multiLevelType w:val="hybridMultilevel"/>
    <w:tmpl w:val="FA1ED65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7A7F98"/>
    <w:multiLevelType w:val="hybridMultilevel"/>
    <w:tmpl w:val="81CE5BD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E34A25"/>
    <w:multiLevelType w:val="multilevel"/>
    <w:tmpl w:val="5D6C7D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5102D2"/>
    <w:multiLevelType w:val="multilevel"/>
    <w:tmpl w:val="DDFE04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2CE469A"/>
    <w:multiLevelType w:val="multilevel"/>
    <w:tmpl w:val="727804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F404600"/>
    <w:multiLevelType w:val="multilevel"/>
    <w:tmpl w:val="78F862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1F91F76"/>
    <w:multiLevelType w:val="hybridMultilevel"/>
    <w:tmpl w:val="76C258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785D6070"/>
    <w:multiLevelType w:val="multilevel"/>
    <w:tmpl w:val="C55C0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A3221C4"/>
    <w:multiLevelType w:val="multilevel"/>
    <w:tmpl w:val="45DA52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DE214A4"/>
    <w:multiLevelType w:val="multilevel"/>
    <w:tmpl w:val="F920E4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DD4A6F"/>
    <w:multiLevelType w:val="multilevel"/>
    <w:tmpl w:val="A33018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5D602D"/>
    <w:multiLevelType w:val="multilevel"/>
    <w:tmpl w:val="D6F294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0"/>
  </w:num>
  <w:num w:numId="3">
    <w:abstractNumId w:val="11"/>
  </w:num>
  <w:num w:numId="4">
    <w:abstractNumId w:val="21"/>
  </w:num>
  <w:num w:numId="5">
    <w:abstractNumId w:val="10"/>
  </w:num>
  <w:num w:numId="6">
    <w:abstractNumId w:val="28"/>
  </w:num>
  <w:num w:numId="7">
    <w:abstractNumId w:val="28"/>
  </w:num>
  <w:num w:numId="8">
    <w:abstractNumId w:val="28"/>
  </w:num>
  <w:num w:numId="9">
    <w:abstractNumId w:val="5"/>
  </w:num>
  <w:num w:numId="10">
    <w:abstractNumId w:val="4"/>
  </w:num>
  <w:num w:numId="11">
    <w:abstractNumId w:val="13"/>
  </w:num>
  <w:num w:numId="12">
    <w:abstractNumId w:val="9"/>
  </w:num>
  <w:num w:numId="13">
    <w:abstractNumId w:val="12"/>
  </w:num>
  <w:num w:numId="14">
    <w:abstractNumId w:val="20"/>
  </w:num>
  <w:num w:numId="15">
    <w:abstractNumId w:val="28"/>
  </w:num>
  <w:num w:numId="16">
    <w:abstractNumId w:val="28"/>
  </w:num>
  <w:num w:numId="17">
    <w:abstractNumId w:val="3"/>
  </w:num>
  <w:num w:numId="18">
    <w:abstractNumId w:val="22"/>
  </w:num>
  <w:num w:numId="19">
    <w:abstractNumId w:val="26"/>
  </w:num>
  <w:num w:numId="20">
    <w:abstractNumId w:val="25"/>
  </w:num>
  <w:num w:numId="21">
    <w:abstractNumId w:val="24"/>
  </w:num>
  <w:num w:numId="22">
    <w:abstractNumId w:val="17"/>
  </w:num>
  <w:num w:numId="23">
    <w:abstractNumId w:val="7"/>
  </w:num>
  <w:num w:numId="24">
    <w:abstractNumId w:val="18"/>
  </w:num>
  <w:num w:numId="25">
    <w:abstractNumId w:val="2"/>
  </w:num>
  <w:num w:numId="26">
    <w:abstractNumId w:val="33"/>
  </w:num>
  <w:num w:numId="27">
    <w:abstractNumId w:val="6"/>
  </w:num>
  <w:num w:numId="28">
    <w:abstractNumId w:val="30"/>
  </w:num>
  <w:num w:numId="29">
    <w:abstractNumId w:val="15"/>
  </w:num>
  <w:num w:numId="30">
    <w:abstractNumId w:val="31"/>
  </w:num>
  <w:num w:numId="31">
    <w:abstractNumId w:val="32"/>
  </w:num>
  <w:num w:numId="32">
    <w:abstractNumId w:val="29"/>
  </w:num>
  <w:num w:numId="33">
    <w:abstractNumId w:val="16"/>
  </w:num>
  <w:num w:numId="34">
    <w:abstractNumId w:val="28"/>
  </w:num>
  <w:num w:numId="35">
    <w:abstractNumId w:val="14"/>
  </w:num>
  <w:num w:numId="36">
    <w:abstractNumId w:val="27"/>
  </w:num>
  <w:num w:numId="37">
    <w:abstractNumId w:val="19"/>
  </w:num>
  <w:num w:numId="38">
    <w:abstractNumId w:val="8"/>
  </w:num>
  <w:num w:numId="39">
    <w:abstractNumId w:val="1"/>
  </w:num>
  <w:num w:numId="4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26BA7"/>
    <w:rsid w:val="000313DD"/>
    <w:rsid w:val="00031A3E"/>
    <w:rsid w:val="00042195"/>
    <w:rsid w:val="0004248F"/>
    <w:rsid w:val="00044671"/>
    <w:rsid w:val="00045F80"/>
    <w:rsid w:val="000505CC"/>
    <w:rsid w:val="00051A1D"/>
    <w:rsid w:val="00052106"/>
    <w:rsid w:val="00055A49"/>
    <w:rsid w:val="00056865"/>
    <w:rsid w:val="000608D0"/>
    <w:rsid w:val="0006396D"/>
    <w:rsid w:val="000729C9"/>
    <w:rsid w:val="00080987"/>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04767"/>
    <w:rsid w:val="00114621"/>
    <w:rsid w:val="00115241"/>
    <w:rsid w:val="0011627D"/>
    <w:rsid w:val="00117E80"/>
    <w:rsid w:val="0012162F"/>
    <w:rsid w:val="00131637"/>
    <w:rsid w:val="00135F9C"/>
    <w:rsid w:val="001428C6"/>
    <w:rsid w:val="0014334E"/>
    <w:rsid w:val="00152D5E"/>
    <w:rsid w:val="001544CF"/>
    <w:rsid w:val="001548D4"/>
    <w:rsid w:val="00157E0F"/>
    <w:rsid w:val="0016472D"/>
    <w:rsid w:val="00164DF9"/>
    <w:rsid w:val="001747A1"/>
    <w:rsid w:val="001754C2"/>
    <w:rsid w:val="0017557C"/>
    <w:rsid w:val="00176EA2"/>
    <w:rsid w:val="001862D2"/>
    <w:rsid w:val="001863F5"/>
    <w:rsid w:val="00186D7A"/>
    <w:rsid w:val="001876C0"/>
    <w:rsid w:val="00190331"/>
    <w:rsid w:val="001A2BA0"/>
    <w:rsid w:val="001A31FD"/>
    <w:rsid w:val="001B6C19"/>
    <w:rsid w:val="001C3AD3"/>
    <w:rsid w:val="001D02BC"/>
    <w:rsid w:val="001D104A"/>
    <w:rsid w:val="001D3048"/>
    <w:rsid w:val="001D3D2F"/>
    <w:rsid w:val="001D5002"/>
    <w:rsid w:val="001D7324"/>
    <w:rsid w:val="001E6FE3"/>
    <w:rsid w:val="001E749D"/>
    <w:rsid w:val="001F560B"/>
    <w:rsid w:val="001F624F"/>
    <w:rsid w:val="0020558C"/>
    <w:rsid w:val="002127AC"/>
    <w:rsid w:val="00213744"/>
    <w:rsid w:val="00215310"/>
    <w:rsid w:val="00220EC2"/>
    <w:rsid w:val="002301BF"/>
    <w:rsid w:val="002333FC"/>
    <w:rsid w:val="002434F3"/>
    <w:rsid w:val="002611BB"/>
    <w:rsid w:val="00262C6C"/>
    <w:rsid w:val="00273344"/>
    <w:rsid w:val="00277A2B"/>
    <w:rsid w:val="00281E20"/>
    <w:rsid w:val="00286018"/>
    <w:rsid w:val="00294438"/>
    <w:rsid w:val="00294699"/>
    <w:rsid w:val="002A77A2"/>
    <w:rsid w:val="002D350F"/>
    <w:rsid w:val="002F1435"/>
    <w:rsid w:val="00303031"/>
    <w:rsid w:val="00312862"/>
    <w:rsid w:val="00312CB9"/>
    <w:rsid w:val="00313FF8"/>
    <w:rsid w:val="00330F3A"/>
    <w:rsid w:val="00333E6B"/>
    <w:rsid w:val="00334231"/>
    <w:rsid w:val="00341CD6"/>
    <w:rsid w:val="003603A3"/>
    <w:rsid w:val="00360F2A"/>
    <w:rsid w:val="00361B28"/>
    <w:rsid w:val="003637C7"/>
    <w:rsid w:val="00364026"/>
    <w:rsid w:val="00365680"/>
    <w:rsid w:val="00370F14"/>
    <w:rsid w:val="00373C16"/>
    <w:rsid w:val="0038389A"/>
    <w:rsid w:val="00386DD2"/>
    <w:rsid w:val="00394462"/>
    <w:rsid w:val="003A0F8B"/>
    <w:rsid w:val="003A4EAB"/>
    <w:rsid w:val="003B3155"/>
    <w:rsid w:val="003B525F"/>
    <w:rsid w:val="003B6A59"/>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46AA2"/>
    <w:rsid w:val="00464581"/>
    <w:rsid w:val="004652A2"/>
    <w:rsid w:val="004715CF"/>
    <w:rsid w:val="00471A98"/>
    <w:rsid w:val="0048101F"/>
    <w:rsid w:val="004814B5"/>
    <w:rsid w:val="00481C99"/>
    <w:rsid w:val="00483678"/>
    <w:rsid w:val="004870CC"/>
    <w:rsid w:val="004C5873"/>
    <w:rsid w:val="004D5396"/>
    <w:rsid w:val="004E0EBD"/>
    <w:rsid w:val="004E50F2"/>
    <w:rsid w:val="004E64C5"/>
    <w:rsid w:val="004F0168"/>
    <w:rsid w:val="00506DB2"/>
    <w:rsid w:val="00511D7F"/>
    <w:rsid w:val="005121F7"/>
    <w:rsid w:val="005138F6"/>
    <w:rsid w:val="005220E2"/>
    <w:rsid w:val="005369E7"/>
    <w:rsid w:val="00537119"/>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38BB"/>
    <w:rsid w:val="00617A8C"/>
    <w:rsid w:val="00621B52"/>
    <w:rsid w:val="00627385"/>
    <w:rsid w:val="006409FF"/>
    <w:rsid w:val="00652224"/>
    <w:rsid w:val="00655C68"/>
    <w:rsid w:val="00657398"/>
    <w:rsid w:val="00672373"/>
    <w:rsid w:val="00685682"/>
    <w:rsid w:val="00691F06"/>
    <w:rsid w:val="006A262E"/>
    <w:rsid w:val="006A2916"/>
    <w:rsid w:val="006A3580"/>
    <w:rsid w:val="006A66E7"/>
    <w:rsid w:val="006B0260"/>
    <w:rsid w:val="006B18B2"/>
    <w:rsid w:val="006B5D4A"/>
    <w:rsid w:val="006C4D3B"/>
    <w:rsid w:val="006C4F30"/>
    <w:rsid w:val="006C7D50"/>
    <w:rsid w:val="006D178A"/>
    <w:rsid w:val="006E150F"/>
    <w:rsid w:val="006E22A5"/>
    <w:rsid w:val="006F7042"/>
    <w:rsid w:val="00701605"/>
    <w:rsid w:val="007019E8"/>
    <w:rsid w:val="0070580F"/>
    <w:rsid w:val="00724886"/>
    <w:rsid w:val="00726E83"/>
    <w:rsid w:val="0072746D"/>
    <w:rsid w:val="007327FE"/>
    <w:rsid w:val="00737E37"/>
    <w:rsid w:val="007407C2"/>
    <w:rsid w:val="00743F51"/>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2237"/>
    <w:rsid w:val="0080321A"/>
    <w:rsid w:val="00803929"/>
    <w:rsid w:val="00805413"/>
    <w:rsid w:val="008068FB"/>
    <w:rsid w:val="0082250D"/>
    <w:rsid w:val="0082562C"/>
    <w:rsid w:val="0083618B"/>
    <w:rsid w:val="00840939"/>
    <w:rsid w:val="00840A0D"/>
    <w:rsid w:val="00842028"/>
    <w:rsid w:val="008508C0"/>
    <w:rsid w:val="00851583"/>
    <w:rsid w:val="00855466"/>
    <w:rsid w:val="008579E2"/>
    <w:rsid w:val="00867017"/>
    <w:rsid w:val="00867372"/>
    <w:rsid w:val="008726FD"/>
    <w:rsid w:val="00872843"/>
    <w:rsid w:val="00875009"/>
    <w:rsid w:val="008B7BD9"/>
    <w:rsid w:val="008C2BB1"/>
    <w:rsid w:val="008C3FC6"/>
    <w:rsid w:val="008C63DB"/>
    <w:rsid w:val="008C6996"/>
    <w:rsid w:val="008D1D0E"/>
    <w:rsid w:val="008E27F0"/>
    <w:rsid w:val="008F2591"/>
    <w:rsid w:val="00904BC6"/>
    <w:rsid w:val="00910877"/>
    <w:rsid w:val="009129AA"/>
    <w:rsid w:val="00912E5E"/>
    <w:rsid w:val="009142B0"/>
    <w:rsid w:val="009334E9"/>
    <w:rsid w:val="00936592"/>
    <w:rsid w:val="00940865"/>
    <w:rsid w:val="009434B9"/>
    <w:rsid w:val="00943A21"/>
    <w:rsid w:val="00950A45"/>
    <w:rsid w:val="009520C4"/>
    <w:rsid w:val="009527D5"/>
    <w:rsid w:val="00952F7A"/>
    <w:rsid w:val="00953116"/>
    <w:rsid w:val="009611CD"/>
    <w:rsid w:val="00972967"/>
    <w:rsid w:val="00973B9C"/>
    <w:rsid w:val="0097576B"/>
    <w:rsid w:val="00976720"/>
    <w:rsid w:val="00980059"/>
    <w:rsid w:val="00980ED1"/>
    <w:rsid w:val="00983B68"/>
    <w:rsid w:val="0098779D"/>
    <w:rsid w:val="009B1B00"/>
    <w:rsid w:val="009D33E9"/>
    <w:rsid w:val="009F0FDA"/>
    <w:rsid w:val="009F4BE4"/>
    <w:rsid w:val="00A26A7B"/>
    <w:rsid w:val="00A615C1"/>
    <w:rsid w:val="00A6191E"/>
    <w:rsid w:val="00A61B3C"/>
    <w:rsid w:val="00A71428"/>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5AFF"/>
    <w:rsid w:val="00AD798E"/>
    <w:rsid w:val="00AE2762"/>
    <w:rsid w:val="00AE6D64"/>
    <w:rsid w:val="00AF089E"/>
    <w:rsid w:val="00AF476C"/>
    <w:rsid w:val="00AF7731"/>
    <w:rsid w:val="00B13DD4"/>
    <w:rsid w:val="00B148B1"/>
    <w:rsid w:val="00B151C5"/>
    <w:rsid w:val="00B27D51"/>
    <w:rsid w:val="00B31802"/>
    <w:rsid w:val="00B40FD3"/>
    <w:rsid w:val="00B45622"/>
    <w:rsid w:val="00B5191F"/>
    <w:rsid w:val="00B52143"/>
    <w:rsid w:val="00B63C37"/>
    <w:rsid w:val="00B64A2D"/>
    <w:rsid w:val="00B748E9"/>
    <w:rsid w:val="00B80CFD"/>
    <w:rsid w:val="00B836FE"/>
    <w:rsid w:val="00B838AB"/>
    <w:rsid w:val="00B87F0B"/>
    <w:rsid w:val="00B91CDD"/>
    <w:rsid w:val="00B95BE9"/>
    <w:rsid w:val="00BA1726"/>
    <w:rsid w:val="00BB325B"/>
    <w:rsid w:val="00BB36C4"/>
    <w:rsid w:val="00BB7649"/>
    <w:rsid w:val="00BC248D"/>
    <w:rsid w:val="00BC263A"/>
    <w:rsid w:val="00BC737C"/>
    <w:rsid w:val="00BC78F2"/>
    <w:rsid w:val="00BE460A"/>
    <w:rsid w:val="00BF5CFA"/>
    <w:rsid w:val="00C04D38"/>
    <w:rsid w:val="00C143D4"/>
    <w:rsid w:val="00C15C07"/>
    <w:rsid w:val="00C210DA"/>
    <w:rsid w:val="00C23744"/>
    <w:rsid w:val="00C33332"/>
    <w:rsid w:val="00C4135D"/>
    <w:rsid w:val="00C45B9E"/>
    <w:rsid w:val="00C501D1"/>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C6372"/>
    <w:rsid w:val="00CD06BB"/>
    <w:rsid w:val="00CD4334"/>
    <w:rsid w:val="00CE1453"/>
    <w:rsid w:val="00CE6FB4"/>
    <w:rsid w:val="00CF3E25"/>
    <w:rsid w:val="00CF7F3A"/>
    <w:rsid w:val="00D02C44"/>
    <w:rsid w:val="00D14457"/>
    <w:rsid w:val="00D312BD"/>
    <w:rsid w:val="00D377A4"/>
    <w:rsid w:val="00D44391"/>
    <w:rsid w:val="00D5226F"/>
    <w:rsid w:val="00D52567"/>
    <w:rsid w:val="00D53575"/>
    <w:rsid w:val="00D579B5"/>
    <w:rsid w:val="00D71CCC"/>
    <w:rsid w:val="00D72C28"/>
    <w:rsid w:val="00D81E3A"/>
    <w:rsid w:val="00D861FD"/>
    <w:rsid w:val="00D919C5"/>
    <w:rsid w:val="00D95BAF"/>
    <w:rsid w:val="00DB1CDE"/>
    <w:rsid w:val="00DC1A2B"/>
    <w:rsid w:val="00DC5517"/>
    <w:rsid w:val="00DC5BDF"/>
    <w:rsid w:val="00DC723A"/>
    <w:rsid w:val="00DD05A5"/>
    <w:rsid w:val="00DD66BA"/>
    <w:rsid w:val="00DE34F5"/>
    <w:rsid w:val="00DE42FB"/>
    <w:rsid w:val="00DE4A0B"/>
    <w:rsid w:val="00DF01B2"/>
    <w:rsid w:val="00E10AEF"/>
    <w:rsid w:val="00E14F20"/>
    <w:rsid w:val="00E20BFF"/>
    <w:rsid w:val="00E2477B"/>
    <w:rsid w:val="00E335AA"/>
    <w:rsid w:val="00E34ECB"/>
    <w:rsid w:val="00E5058B"/>
    <w:rsid w:val="00E67657"/>
    <w:rsid w:val="00E82660"/>
    <w:rsid w:val="00E84818"/>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13F0"/>
    <w:rsid w:val="00EF6422"/>
    <w:rsid w:val="00F03CE8"/>
    <w:rsid w:val="00F25208"/>
    <w:rsid w:val="00F26A5D"/>
    <w:rsid w:val="00F341C2"/>
    <w:rsid w:val="00F34925"/>
    <w:rsid w:val="00F413AA"/>
    <w:rsid w:val="00F4377A"/>
    <w:rsid w:val="00F44FBE"/>
    <w:rsid w:val="00F5146C"/>
    <w:rsid w:val="00F56353"/>
    <w:rsid w:val="00F636B3"/>
    <w:rsid w:val="00F64543"/>
    <w:rsid w:val="00F74612"/>
    <w:rsid w:val="00F761D2"/>
    <w:rsid w:val="00F81BF7"/>
    <w:rsid w:val="00F83C8B"/>
    <w:rsid w:val="00F87F22"/>
    <w:rsid w:val="00F908B2"/>
    <w:rsid w:val="00F96168"/>
    <w:rsid w:val="00F97654"/>
    <w:rsid w:val="00FA098F"/>
    <w:rsid w:val="00FA2623"/>
    <w:rsid w:val="00FB06CE"/>
    <w:rsid w:val="00FB306B"/>
    <w:rsid w:val="00FB3082"/>
    <w:rsid w:val="00FB4F47"/>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 w:type="character" w:styleId="aa">
    <w:name w:val="Subtle Emphasis"/>
    <w:basedOn w:val="a0"/>
    <w:uiPriority w:val="19"/>
    <w:qFormat/>
    <w:rsid w:val="001D104A"/>
    <w:rPr>
      <w:i/>
      <w:iCs/>
      <w:color w:val="808080" w:themeColor="text1" w:themeTint="7F"/>
    </w:rPr>
  </w:style>
  <w:style w:type="character" w:customStyle="1" w:styleId="search-word-mail">
    <w:name w:val="search-word-mail"/>
    <w:basedOn w:val="a0"/>
    <w:rsid w:val="00E247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 w:type="character" w:styleId="aa">
    <w:name w:val="Subtle Emphasis"/>
    <w:basedOn w:val="a0"/>
    <w:uiPriority w:val="19"/>
    <w:qFormat/>
    <w:rsid w:val="001D104A"/>
    <w:rPr>
      <w:i/>
      <w:iCs/>
      <w:color w:val="808080" w:themeColor="text1" w:themeTint="7F"/>
    </w:rPr>
  </w:style>
  <w:style w:type="character" w:customStyle="1" w:styleId="search-word-mail">
    <w:name w:val="search-word-mail"/>
    <w:basedOn w:val="a0"/>
    <w:rsid w:val="00E24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251935737">
      <w:bodyDiv w:val="1"/>
      <w:marLeft w:val="0"/>
      <w:marRight w:val="0"/>
      <w:marTop w:val="0"/>
      <w:marBottom w:val="0"/>
      <w:divBdr>
        <w:top w:val="none" w:sz="0" w:space="0" w:color="auto"/>
        <w:left w:val="none" w:sz="0" w:space="0" w:color="auto"/>
        <w:bottom w:val="none" w:sz="0" w:space="0" w:color="auto"/>
        <w:right w:val="none" w:sz="0" w:space="0" w:color="auto"/>
      </w:divBdr>
      <w:divsChild>
        <w:div w:id="1799105553">
          <w:marLeft w:val="547"/>
          <w:marRight w:val="0"/>
          <w:marTop w:val="58"/>
          <w:marBottom w:val="0"/>
          <w:divBdr>
            <w:top w:val="none" w:sz="0" w:space="0" w:color="auto"/>
            <w:left w:val="none" w:sz="0" w:space="0" w:color="auto"/>
            <w:bottom w:val="none" w:sz="0" w:space="0" w:color="auto"/>
            <w:right w:val="none" w:sz="0" w:space="0" w:color="auto"/>
          </w:divBdr>
        </w:div>
        <w:div w:id="834762614">
          <w:marLeft w:val="1166"/>
          <w:marRight w:val="0"/>
          <w:marTop w:val="58"/>
          <w:marBottom w:val="0"/>
          <w:divBdr>
            <w:top w:val="none" w:sz="0" w:space="0" w:color="auto"/>
            <w:left w:val="none" w:sz="0" w:space="0" w:color="auto"/>
            <w:bottom w:val="none" w:sz="0" w:space="0" w:color="auto"/>
            <w:right w:val="none" w:sz="0" w:space="0" w:color="auto"/>
          </w:divBdr>
        </w:div>
        <w:div w:id="1031414087">
          <w:marLeft w:val="1166"/>
          <w:marRight w:val="0"/>
          <w:marTop w:val="58"/>
          <w:marBottom w:val="0"/>
          <w:divBdr>
            <w:top w:val="none" w:sz="0" w:space="0" w:color="auto"/>
            <w:left w:val="none" w:sz="0" w:space="0" w:color="auto"/>
            <w:bottom w:val="none" w:sz="0" w:space="0" w:color="auto"/>
            <w:right w:val="none" w:sz="0" w:space="0" w:color="auto"/>
          </w:divBdr>
        </w:div>
        <w:div w:id="1702389487">
          <w:marLeft w:val="1166"/>
          <w:marRight w:val="0"/>
          <w:marTop w:val="58"/>
          <w:marBottom w:val="0"/>
          <w:divBdr>
            <w:top w:val="none" w:sz="0" w:space="0" w:color="auto"/>
            <w:left w:val="none" w:sz="0" w:space="0" w:color="auto"/>
            <w:bottom w:val="none" w:sz="0" w:space="0" w:color="auto"/>
            <w:right w:val="none" w:sz="0" w:space="0" w:color="auto"/>
          </w:divBdr>
        </w:div>
        <w:div w:id="1369407267">
          <w:marLeft w:val="547"/>
          <w:marRight w:val="0"/>
          <w:marTop w:val="58"/>
          <w:marBottom w:val="0"/>
          <w:divBdr>
            <w:top w:val="none" w:sz="0" w:space="0" w:color="auto"/>
            <w:left w:val="none" w:sz="0" w:space="0" w:color="auto"/>
            <w:bottom w:val="none" w:sz="0" w:space="0" w:color="auto"/>
            <w:right w:val="none" w:sz="0" w:space="0" w:color="auto"/>
          </w:divBdr>
        </w:div>
        <w:div w:id="808522950">
          <w:marLeft w:val="1166"/>
          <w:marRight w:val="0"/>
          <w:marTop w:val="58"/>
          <w:marBottom w:val="0"/>
          <w:divBdr>
            <w:top w:val="none" w:sz="0" w:space="0" w:color="auto"/>
            <w:left w:val="none" w:sz="0" w:space="0" w:color="auto"/>
            <w:bottom w:val="none" w:sz="0" w:space="0" w:color="auto"/>
            <w:right w:val="none" w:sz="0" w:space="0" w:color="auto"/>
          </w:divBdr>
        </w:div>
        <w:div w:id="929193393">
          <w:marLeft w:val="1166"/>
          <w:marRight w:val="0"/>
          <w:marTop w:val="58"/>
          <w:marBottom w:val="0"/>
          <w:divBdr>
            <w:top w:val="none" w:sz="0" w:space="0" w:color="auto"/>
            <w:left w:val="none" w:sz="0" w:space="0" w:color="auto"/>
            <w:bottom w:val="none" w:sz="0" w:space="0" w:color="auto"/>
            <w:right w:val="none" w:sz="0" w:space="0" w:color="auto"/>
          </w:divBdr>
        </w:div>
        <w:div w:id="245842269">
          <w:marLeft w:val="1166"/>
          <w:marRight w:val="0"/>
          <w:marTop w:val="58"/>
          <w:marBottom w:val="0"/>
          <w:divBdr>
            <w:top w:val="none" w:sz="0" w:space="0" w:color="auto"/>
            <w:left w:val="none" w:sz="0" w:space="0" w:color="auto"/>
            <w:bottom w:val="none" w:sz="0" w:space="0" w:color="auto"/>
            <w:right w:val="none" w:sz="0" w:space="0" w:color="auto"/>
          </w:divBdr>
        </w:div>
        <w:div w:id="98067642">
          <w:marLeft w:val="547"/>
          <w:marRight w:val="0"/>
          <w:marTop w:val="58"/>
          <w:marBottom w:val="0"/>
          <w:divBdr>
            <w:top w:val="none" w:sz="0" w:space="0" w:color="auto"/>
            <w:left w:val="none" w:sz="0" w:space="0" w:color="auto"/>
            <w:bottom w:val="none" w:sz="0" w:space="0" w:color="auto"/>
            <w:right w:val="none" w:sz="0" w:space="0" w:color="auto"/>
          </w:divBdr>
        </w:div>
        <w:div w:id="1039624926">
          <w:marLeft w:val="1166"/>
          <w:marRight w:val="0"/>
          <w:marTop w:val="58"/>
          <w:marBottom w:val="0"/>
          <w:divBdr>
            <w:top w:val="none" w:sz="0" w:space="0" w:color="auto"/>
            <w:left w:val="none" w:sz="0" w:space="0" w:color="auto"/>
            <w:bottom w:val="none" w:sz="0" w:space="0" w:color="auto"/>
            <w:right w:val="none" w:sz="0" w:space="0" w:color="auto"/>
          </w:divBdr>
        </w:div>
        <w:div w:id="220600729">
          <w:marLeft w:val="1166"/>
          <w:marRight w:val="0"/>
          <w:marTop w:val="58"/>
          <w:marBottom w:val="0"/>
          <w:divBdr>
            <w:top w:val="none" w:sz="0" w:space="0" w:color="auto"/>
            <w:left w:val="none" w:sz="0" w:space="0" w:color="auto"/>
            <w:bottom w:val="none" w:sz="0" w:space="0" w:color="auto"/>
            <w:right w:val="none" w:sz="0" w:space="0" w:color="auto"/>
          </w:divBdr>
        </w:div>
        <w:div w:id="490605495">
          <w:marLeft w:val="1166"/>
          <w:marRight w:val="0"/>
          <w:marTop w:val="58"/>
          <w:marBottom w:val="0"/>
          <w:divBdr>
            <w:top w:val="none" w:sz="0" w:space="0" w:color="auto"/>
            <w:left w:val="none" w:sz="0" w:space="0" w:color="auto"/>
            <w:bottom w:val="none" w:sz="0" w:space="0" w:color="auto"/>
            <w:right w:val="none" w:sz="0" w:space="0" w:color="auto"/>
          </w:divBdr>
        </w:div>
        <w:div w:id="26491724">
          <w:marLeft w:val="547"/>
          <w:marRight w:val="0"/>
          <w:marTop w:val="58"/>
          <w:marBottom w:val="0"/>
          <w:divBdr>
            <w:top w:val="none" w:sz="0" w:space="0" w:color="auto"/>
            <w:left w:val="none" w:sz="0" w:space="0" w:color="auto"/>
            <w:bottom w:val="none" w:sz="0" w:space="0" w:color="auto"/>
            <w:right w:val="none" w:sz="0" w:space="0" w:color="auto"/>
          </w:divBdr>
        </w:div>
        <w:div w:id="1300912896">
          <w:marLeft w:val="1166"/>
          <w:marRight w:val="0"/>
          <w:marTop w:val="58"/>
          <w:marBottom w:val="0"/>
          <w:divBdr>
            <w:top w:val="none" w:sz="0" w:space="0" w:color="auto"/>
            <w:left w:val="none" w:sz="0" w:space="0" w:color="auto"/>
            <w:bottom w:val="none" w:sz="0" w:space="0" w:color="auto"/>
            <w:right w:val="none" w:sz="0" w:space="0" w:color="auto"/>
          </w:divBdr>
        </w:div>
        <w:div w:id="581840083">
          <w:marLeft w:val="1166"/>
          <w:marRight w:val="0"/>
          <w:marTop w:val="58"/>
          <w:marBottom w:val="0"/>
          <w:divBdr>
            <w:top w:val="none" w:sz="0" w:space="0" w:color="auto"/>
            <w:left w:val="none" w:sz="0" w:space="0" w:color="auto"/>
            <w:bottom w:val="none" w:sz="0" w:space="0" w:color="auto"/>
            <w:right w:val="none" w:sz="0" w:space="0" w:color="auto"/>
          </w:divBdr>
        </w:div>
        <w:div w:id="550919387">
          <w:marLeft w:val="547"/>
          <w:marRight w:val="0"/>
          <w:marTop w:val="58"/>
          <w:marBottom w:val="0"/>
          <w:divBdr>
            <w:top w:val="none" w:sz="0" w:space="0" w:color="auto"/>
            <w:left w:val="none" w:sz="0" w:space="0" w:color="auto"/>
            <w:bottom w:val="none" w:sz="0" w:space="0" w:color="auto"/>
            <w:right w:val="none" w:sz="0" w:space="0" w:color="auto"/>
          </w:divBdr>
        </w:div>
        <w:div w:id="1844928638">
          <w:marLeft w:val="1166"/>
          <w:marRight w:val="0"/>
          <w:marTop w:val="58"/>
          <w:marBottom w:val="0"/>
          <w:divBdr>
            <w:top w:val="none" w:sz="0" w:space="0" w:color="auto"/>
            <w:left w:val="none" w:sz="0" w:space="0" w:color="auto"/>
            <w:bottom w:val="none" w:sz="0" w:space="0" w:color="auto"/>
            <w:right w:val="none" w:sz="0" w:space="0" w:color="auto"/>
          </w:divBdr>
        </w:div>
        <w:div w:id="545021143">
          <w:marLeft w:val="1166"/>
          <w:marRight w:val="0"/>
          <w:marTop w:val="58"/>
          <w:marBottom w:val="0"/>
          <w:divBdr>
            <w:top w:val="none" w:sz="0" w:space="0" w:color="auto"/>
            <w:left w:val="none" w:sz="0" w:space="0" w:color="auto"/>
            <w:bottom w:val="none" w:sz="0" w:space="0" w:color="auto"/>
            <w:right w:val="none" w:sz="0" w:space="0" w:color="auto"/>
          </w:divBdr>
        </w:div>
        <w:div w:id="1206484548">
          <w:marLeft w:val="547"/>
          <w:marRight w:val="0"/>
          <w:marTop w:val="58"/>
          <w:marBottom w:val="0"/>
          <w:divBdr>
            <w:top w:val="none" w:sz="0" w:space="0" w:color="auto"/>
            <w:left w:val="none" w:sz="0" w:space="0" w:color="auto"/>
            <w:bottom w:val="none" w:sz="0" w:space="0" w:color="auto"/>
            <w:right w:val="none" w:sz="0" w:space="0" w:color="auto"/>
          </w:divBdr>
        </w:div>
        <w:div w:id="1351682081">
          <w:marLeft w:val="1166"/>
          <w:marRight w:val="0"/>
          <w:marTop w:val="58"/>
          <w:marBottom w:val="0"/>
          <w:divBdr>
            <w:top w:val="none" w:sz="0" w:space="0" w:color="auto"/>
            <w:left w:val="none" w:sz="0" w:space="0" w:color="auto"/>
            <w:bottom w:val="none" w:sz="0" w:space="0" w:color="auto"/>
            <w:right w:val="none" w:sz="0" w:space="0" w:color="auto"/>
          </w:divBdr>
        </w:div>
        <w:div w:id="489561186">
          <w:marLeft w:val="1166"/>
          <w:marRight w:val="0"/>
          <w:marTop w:val="58"/>
          <w:marBottom w:val="0"/>
          <w:divBdr>
            <w:top w:val="none" w:sz="0" w:space="0" w:color="auto"/>
            <w:left w:val="none" w:sz="0" w:space="0" w:color="auto"/>
            <w:bottom w:val="none" w:sz="0" w:space="0" w:color="auto"/>
            <w:right w:val="none" w:sz="0" w:space="0" w:color="auto"/>
          </w:divBdr>
        </w:div>
        <w:div w:id="100883930">
          <w:marLeft w:val="1166"/>
          <w:marRight w:val="0"/>
          <w:marTop w:val="58"/>
          <w:marBottom w:val="0"/>
          <w:divBdr>
            <w:top w:val="none" w:sz="0" w:space="0" w:color="auto"/>
            <w:left w:val="none" w:sz="0" w:space="0" w:color="auto"/>
            <w:bottom w:val="none" w:sz="0" w:space="0" w:color="auto"/>
            <w:right w:val="none" w:sz="0" w:space="0" w:color="auto"/>
          </w:divBdr>
        </w:div>
      </w:divsChild>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1632361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59971128">
      <w:bodyDiv w:val="1"/>
      <w:marLeft w:val="0"/>
      <w:marRight w:val="0"/>
      <w:marTop w:val="0"/>
      <w:marBottom w:val="0"/>
      <w:divBdr>
        <w:top w:val="none" w:sz="0" w:space="0" w:color="auto"/>
        <w:left w:val="none" w:sz="0" w:space="0" w:color="auto"/>
        <w:bottom w:val="none" w:sz="0" w:space="0" w:color="auto"/>
        <w:right w:val="none" w:sz="0" w:space="0" w:color="auto"/>
      </w:divBdr>
      <w:divsChild>
        <w:div w:id="1970431586">
          <w:marLeft w:val="0"/>
          <w:marRight w:val="0"/>
          <w:marTop w:val="0"/>
          <w:marBottom w:val="0"/>
          <w:divBdr>
            <w:top w:val="none" w:sz="0" w:space="0" w:color="auto"/>
            <w:left w:val="none" w:sz="0" w:space="0" w:color="auto"/>
            <w:bottom w:val="none" w:sz="0" w:space="0" w:color="auto"/>
            <w:right w:val="none" w:sz="0" w:space="0" w:color="auto"/>
          </w:divBdr>
          <w:divsChild>
            <w:div w:id="1071003064">
              <w:marLeft w:val="0"/>
              <w:marRight w:val="0"/>
              <w:marTop w:val="0"/>
              <w:marBottom w:val="0"/>
              <w:divBdr>
                <w:top w:val="none" w:sz="0" w:space="0" w:color="auto"/>
                <w:left w:val="none" w:sz="0" w:space="0" w:color="auto"/>
                <w:bottom w:val="none" w:sz="0" w:space="0" w:color="auto"/>
                <w:right w:val="none" w:sz="0" w:space="0" w:color="auto"/>
              </w:divBdr>
              <w:divsChild>
                <w:div w:id="1148590937">
                  <w:marLeft w:val="0"/>
                  <w:marRight w:val="0"/>
                  <w:marTop w:val="0"/>
                  <w:marBottom w:val="0"/>
                  <w:divBdr>
                    <w:top w:val="none" w:sz="0" w:space="0" w:color="auto"/>
                    <w:left w:val="none" w:sz="0" w:space="0" w:color="auto"/>
                    <w:bottom w:val="none" w:sz="0" w:space="0" w:color="auto"/>
                    <w:right w:val="none" w:sz="0" w:space="0" w:color="auto"/>
                  </w:divBdr>
                  <w:divsChild>
                    <w:div w:id="966164050">
                      <w:marLeft w:val="0"/>
                      <w:marRight w:val="0"/>
                      <w:marTop w:val="0"/>
                      <w:marBottom w:val="0"/>
                      <w:divBdr>
                        <w:top w:val="none" w:sz="0" w:space="0" w:color="auto"/>
                        <w:left w:val="none" w:sz="0" w:space="0" w:color="auto"/>
                        <w:bottom w:val="none" w:sz="0" w:space="0" w:color="auto"/>
                        <w:right w:val="none" w:sz="0" w:space="0" w:color="auto"/>
                      </w:divBdr>
                      <w:divsChild>
                        <w:div w:id="1676110513">
                          <w:marLeft w:val="0"/>
                          <w:marRight w:val="0"/>
                          <w:marTop w:val="0"/>
                          <w:marBottom w:val="0"/>
                          <w:divBdr>
                            <w:top w:val="none" w:sz="0" w:space="0" w:color="auto"/>
                            <w:left w:val="none" w:sz="0" w:space="0" w:color="auto"/>
                            <w:bottom w:val="none" w:sz="0" w:space="0" w:color="auto"/>
                            <w:right w:val="none" w:sz="0" w:space="0" w:color="auto"/>
                          </w:divBdr>
                          <w:divsChild>
                            <w:div w:id="970134599">
                              <w:marLeft w:val="0"/>
                              <w:marRight w:val="0"/>
                              <w:marTop w:val="0"/>
                              <w:marBottom w:val="0"/>
                              <w:divBdr>
                                <w:top w:val="none" w:sz="0" w:space="0" w:color="auto"/>
                                <w:left w:val="none" w:sz="0" w:space="0" w:color="auto"/>
                                <w:bottom w:val="none" w:sz="0" w:space="0" w:color="auto"/>
                                <w:right w:val="none" w:sz="0" w:space="0" w:color="auto"/>
                              </w:divBdr>
                              <w:divsChild>
                                <w:div w:id="1696998374">
                                  <w:marLeft w:val="0"/>
                                  <w:marRight w:val="0"/>
                                  <w:marTop w:val="0"/>
                                  <w:marBottom w:val="0"/>
                                  <w:divBdr>
                                    <w:top w:val="none" w:sz="0" w:space="0" w:color="auto"/>
                                    <w:left w:val="none" w:sz="0" w:space="0" w:color="auto"/>
                                    <w:bottom w:val="none" w:sz="0" w:space="0" w:color="auto"/>
                                    <w:right w:val="none" w:sz="0" w:space="0" w:color="auto"/>
                                  </w:divBdr>
                                  <w:divsChild>
                                    <w:div w:id="217131664">
                                      <w:marLeft w:val="0"/>
                                      <w:marRight w:val="0"/>
                                      <w:marTop w:val="0"/>
                                      <w:marBottom w:val="0"/>
                                      <w:divBdr>
                                        <w:top w:val="none" w:sz="0" w:space="0" w:color="auto"/>
                                        <w:left w:val="none" w:sz="0" w:space="0" w:color="auto"/>
                                        <w:bottom w:val="none" w:sz="0" w:space="0" w:color="auto"/>
                                        <w:right w:val="none" w:sz="0" w:space="0" w:color="auto"/>
                                      </w:divBdr>
                                      <w:divsChild>
                                        <w:div w:id="396632050">
                                          <w:marLeft w:val="0"/>
                                          <w:marRight w:val="0"/>
                                          <w:marTop w:val="0"/>
                                          <w:marBottom w:val="0"/>
                                          <w:divBdr>
                                            <w:top w:val="none" w:sz="0" w:space="0" w:color="auto"/>
                                            <w:left w:val="none" w:sz="0" w:space="0" w:color="auto"/>
                                            <w:bottom w:val="none" w:sz="0" w:space="0" w:color="auto"/>
                                            <w:right w:val="none" w:sz="0" w:space="0" w:color="auto"/>
                                          </w:divBdr>
                                          <w:divsChild>
                                            <w:div w:id="322201344">
                                              <w:marLeft w:val="330"/>
                                              <w:marRight w:val="225"/>
                                              <w:marTop w:val="300"/>
                                              <w:marBottom w:val="450"/>
                                              <w:divBdr>
                                                <w:top w:val="none" w:sz="0" w:space="0" w:color="auto"/>
                                                <w:left w:val="none" w:sz="0" w:space="0" w:color="auto"/>
                                                <w:bottom w:val="none" w:sz="0" w:space="0" w:color="auto"/>
                                                <w:right w:val="none" w:sz="0" w:space="0" w:color="auto"/>
                                              </w:divBdr>
                                              <w:divsChild>
                                                <w:div w:id="1191646777">
                                                  <w:marLeft w:val="0"/>
                                                  <w:marRight w:val="0"/>
                                                  <w:marTop w:val="0"/>
                                                  <w:marBottom w:val="0"/>
                                                  <w:divBdr>
                                                    <w:top w:val="none" w:sz="0" w:space="0" w:color="auto"/>
                                                    <w:left w:val="none" w:sz="0" w:space="0" w:color="auto"/>
                                                    <w:bottom w:val="none" w:sz="0" w:space="0" w:color="auto"/>
                                                    <w:right w:val="none" w:sz="0" w:space="0" w:color="auto"/>
                                                  </w:divBdr>
                                                  <w:divsChild>
                                                    <w:div w:id="199663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703437609">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C20D5-043F-4F2B-B8DD-91928EC4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3571</TotalTime>
  <Pages>6</Pages>
  <Words>944</Words>
  <Characters>5384</Characters>
  <Application>Microsoft Office Word</Application>
  <DocSecurity>0</DocSecurity>
  <Lines>44</Lines>
  <Paragraphs>12</Paragraphs>
  <ScaleCrop>false</ScaleCrop>
  <Company>Samsung Electronics</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77</cp:revision>
  <dcterms:created xsi:type="dcterms:W3CDTF">2017-11-17T07:42:00Z</dcterms:created>
  <dcterms:modified xsi:type="dcterms:W3CDTF">2018-08-15T10:40:00Z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